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3E26B88" w:rsidR="001E41F3" w:rsidRDefault="001E41F3">
      <w:pPr>
        <w:pStyle w:val="CRCoverPage"/>
        <w:tabs>
          <w:tab w:val="right" w:pos="9639"/>
        </w:tabs>
        <w:spacing w:after="0"/>
        <w:rPr>
          <w:b/>
          <w:i/>
          <w:noProof/>
          <w:sz w:val="28"/>
        </w:rPr>
      </w:pPr>
      <w:r>
        <w:rPr>
          <w:b/>
          <w:noProof/>
          <w:sz w:val="24"/>
        </w:rPr>
        <w:t>3GPP TSG-</w:t>
      </w:r>
      <w:fldSimple w:instr=" DOCPROPERTY  TSG/WGRef  \* MERGEFORMAT ">
        <w:r w:rsidR="00846CA1">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46CA1">
          <w:rPr>
            <w:b/>
            <w:noProof/>
            <w:sz w:val="24"/>
          </w:rPr>
          <w:t>104</w:t>
        </w:r>
      </w:fldSimple>
      <w:r>
        <w:rPr>
          <w:b/>
          <w:i/>
          <w:noProof/>
          <w:sz w:val="28"/>
        </w:rPr>
        <w:tab/>
      </w:r>
      <w:r w:rsidR="003E35DB" w:rsidRPr="003E35DB">
        <w:rPr>
          <w:b/>
          <w:i/>
          <w:noProof/>
          <w:sz w:val="28"/>
        </w:rPr>
        <w:t>R5-244147</w:t>
      </w:r>
    </w:p>
    <w:p w14:paraId="7CB45193" w14:textId="694241FD" w:rsidR="001E41F3" w:rsidRDefault="00DF5FA2" w:rsidP="005E2C44">
      <w:pPr>
        <w:pStyle w:val="CRCoverPage"/>
        <w:outlineLvl w:val="0"/>
        <w:rPr>
          <w:b/>
          <w:noProof/>
          <w:sz w:val="24"/>
        </w:rPr>
      </w:pPr>
      <w:fldSimple w:instr=" DOCPROPERTY  Location  \* MERGEFORMAT ">
        <w:r w:rsidR="003609EF" w:rsidRPr="00BA51D9">
          <w:rPr>
            <w:b/>
            <w:noProof/>
            <w:sz w:val="24"/>
          </w:rPr>
          <w:t xml:space="preserve"> </w:t>
        </w:r>
        <w:r w:rsidR="00846CA1" w:rsidRPr="00846CA1">
          <w:rPr>
            <w:b/>
            <w:noProof/>
            <w:sz w:val="24"/>
          </w:rPr>
          <w:t>Maastricht, Netherlands</w:t>
        </w:r>
      </w:fldSimple>
      <w:r w:rsidR="001E41F3">
        <w:rPr>
          <w:b/>
          <w:noProof/>
          <w:sz w:val="24"/>
        </w:rPr>
        <w:t xml:space="preserve">, </w:t>
      </w:r>
      <w:fldSimple w:instr=" DOCPROPERTY  StartDate  \* MERGEFORMAT ">
        <w:r w:rsidR="003609EF" w:rsidRPr="00BA51D9">
          <w:rPr>
            <w:b/>
            <w:noProof/>
            <w:sz w:val="24"/>
          </w:rPr>
          <w:t xml:space="preserve"> </w:t>
        </w:r>
        <w:r w:rsidR="00846CA1" w:rsidRPr="00846CA1">
          <w:rPr>
            <w:b/>
            <w:noProof/>
            <w:sz w:val="24"/>
          </w:rPr>
          <w:t>19th – 23rd August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DE86CA" w:rsidR="001E41F3" w:rsidRPr="00410371" w:rsidRDefault="00DF5FA2" w:rsidP="00E13F3D">
            <w:pPr>
              <w:pStyle w:val="CRCoverPage"/>
              <w:spacing w:after="0"/>
              <w:jc w:val="right"/>
              <w:rPr>
                <w:b/>
                <w:noProof/>
                <w:sz w:val="28"/>
              </w:rPr>
            </w:pPr>
            <w:fldSimple w:instr=" DOCPROPERTY  Spec#  \* MERGEFORMAT ">
              <w:r w:rsidR="00846CA1">
                <w:rPr>
                  <w:b/>
                  <w:noProof/>
                  <w:sz w:val="28"/>
                </w:rPr>
                <w:t>38.5</w:t>
              </w:r>
              <w:r w:rsidR="00EE5E95">
                <w:rPr>
                  <w:b/>
                  <w:noProof/>
                  <w:sz w:val="28"/>
                </w:rPr>
                <w:t>08</w:t>
              </w:r>
              <w:r w:rsidR="00846CA1">
                <w:rPr>
                  <w:b/>
                  <w:noProof/>
                  <w:sz w:val="28"/>
                </w:rPr>
                <w:t>-</w:t>
              </w:r>
              <w:r w:rsidR="00EE5E95">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8F8F45" w:rsidR="001E41F3" w:rsidRPr="00410371" w:rsidRDefault="003E35DB" w:rsidP="00547111">
            <w:pPr>
              <w:pStyle w:val="CRCoverPage"/>
              <w:spacing w:after="0"/>
              <w:rPr>
                <w:noProof/>
              </w:rPr>
            </w:pPr>
            <w:bookmarkStart w:id="0" w:name="_GoBack"/>
            <w:bookmarkEnd w:id="0"/>
            <w:r>
              <w:rPr>
                <w:b/>
                <w:noProof/>
                <w:sz w:val="28"/>
              </w:rPr>
              <w:t>0652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D28D4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6222B9" w:rsidR="001E41F3" w:rsidRPr="00410371" w:rsidRDefault="00DF5FA2">
            <w:pPr>
              <w:pStyle w:val="CRCoverPage"/>
              <w:spacing w:after="0"/>
              <w:jc w:val="center"/>
              <w:rPr>
                <w:noProof/>
                <w:sz w:val="28"/>
              </w:rPr>
            </w:pPr>
            <w:fldSimple w:instr=" DOCPROPERTY  Version  \* MERGEFORMAT ">
              <w:r w:rsidR="00846CA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955A50" w:rsidR="001E41F3" w:rsidRDefault="00EE5E95">
            <w:pPr>
              <w:pStyle w:val="CRCoverPage"/>
              <w:spacing w:after="0"/>
              <w:ind w:left="100"/>
              <w:rPr>
                <w:noProof/>
              </w:rPr>
            </w:pPr>
            <w:r w:rsidRPr="00EE5E95">
              <w:t>Addition of ICS for advanced receiver for MU-MIMO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11BA3D" w:rsidR="001E41F3" w:rsidRDefault="00DF5FA2">
            <w:pPr>
              <w:pStyle w:val="CRCoverPage"/>
              <w:spacing w:after="0"/>
              <w:ind w:left="100"/>
              <w:rPr>
                <w:noProof/>
              </w:rPr>
            </w:pPr>
            <w:fldSimple w:instr=" DOCPROPERTY  SourceIfWg  \* MERGEFORMAT ">
              <w:r w:rsidR="00F31F84">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172A3E" w:rsidR="001E41F3" w:rsidRDefault="00DF5FA2" w:rsidP="00547111">
            <w:pPr>
              <w:pStyle w:val="CRCoverPage"/>
              <w:spacing w:after="0"/>
              <w:ind w:left="100"/>
              <w:rPr>
                <w:noProof/>
              </w:rPr>
            </w:pPr>
            <w:fldSimple w:instr=" DOCPROPERTY  SourceIfTsg  \* MERGEFORMAT ">
              <w:r w:rsidR="00F31F8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554E9B" w:rsidR="001E41F3" w:rsidRDefault="00EE5E95">
            <w:pPr>
              <w:pStyle w:val="CRCoverPage"/>
              <w:spacing w:after="0"/>
              <w:ind w:left="100"/>
              <w:rPr>
                <w:noProof/>
              </w:rPr>
            </w:pPr>
            <w:fldSimple w:instr=" DOCPROPERTY  RelatedWis  \* MERGEFORMAT ">
              <w:r w:rsidRPr="00F31F84">
                <w:rPr>
                  <w:noProof/>
                </w:rPr>
                <w:t>NR_demod_enh3-UEConTest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81A26" w:rsidR="001E41F3" w:rsidRDefault="00DF5FA2">
            <w:pPr>
              <w:pStyle w:val="CRCoverPage"/>
              <w:spacing w:after="0"/>
              <w:ind w:left="100"/>
              <w:rPr>
                <w:noProof/>
              </w:rPr>
            </w:pPr>
            <w:fldSimple w:instr=" DOCPROPERTY  ResDate  \* MERGEFORMAT ">
              <w:r w:rsidR="00846CA1">
                <w:rPr>
                  <w:noProof/>
                </w:rPr>
                <w:t>2024-08-01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920D9" w:rsidR="001E41F3" w:rsidRDefault="00DF5FA2" w:rsidP="00D24991">
            <w:pPr>
              <w:pStyle w:val="CRCoverPage"/>
              <w:spacing w:after="0"/>
              <w:ind w:left="100" w:right="-609"/>
              <w:rPr>
                <w:b/>
                <w:noProof/>
              </w:rPr>
            </w:pPr>
            <w:fldSimple w:instr=" DOCPROPERTY  Cat  \* MERGEFORMAT ">
              <w:r w:rsidR="00846CA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BAFAC5" w:rsidR="001E41F3" w:rsidRDefault="00DF5FA2">
            <w:pPr>
              <w:pStyle w:val="CRCoverPage"/>
              <w:spacing w:after="0"/>
              <w:ind w:left="100"/>
              <w:rPr>
                <w:noProof/>
              </w:rPr>
            </w:pPr>
            <w:fldSimple w:instr=" DOCPROPERTY  Release  \* MERGEFORMAT ">
              <w:r w:rsidR="00846CA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9D0DB4" w:rsidR="001E41F3" w:rsidRDefault="00457E17">
            <w:pPr>
              <w:pStyle w:val="CRCoverPage"/>
              <w:spacing w:after="0"/>
              <w:ind w:left="100"/>
              <w:rPr>
                <w:noProof/>
                <w:lang w:eastAsia="zh-CN"/>
              </w:rPr>
            </w:pPr>
            <w:r>
              <w:rPr>
                <w:noProof/>
                <w:lang w:eastAsia="zh-CN"/>
              </w:rPr>
              <w:t>The</w:t>
            </w:r>
            <w:r w:rsidR="00F31F84">
              <w:rPr>
                <w:noProof/>
                <w:lang w:eastAsia="zh-CN"/>
              </w:rPr>
              <w:t xml:space="preserve"> </w:t>
            </w:r>
            <w:r w:rsidR="00EE5E95">
              <w:rPr>
                <w:noProof/>
                <w:lang w:eastAsia="zh-CN"/>
              </w:rPr>
              <w:t>new UE capabilities for MU-MIMO advanced receiver is introduced</w:t>
            </w:r>
            <w:r w:rsidR="00F31F84" w:rsidRPr="00F31F84">
              <w:rPr>
                <w:noProof/>
                <w:lang w:eastAsia="zh-CN"/>
              </w:rPr>
              <w:t xml:space="preserve"> in </w:t>
            </w:r>
            <w:r w:rsidR="00EE5E95">
              <w:rPr>
                <w:noProof/>
                <w:lang w:eastAsia="zh-CN"/>
              </w:rPr>
              <w:t>38.306</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448613" w:rsidR="001E41F3" w:rsidRDefault="00F31F84">
            <w:pPr>
              <w:pStyle w:val="CRCoverPage"/>
              <w:spacing w:after="0"/>
              <w:ind w:left="100"/>
              <w:rPr>
                <w:noProof/>
              </w:rPr>
            </w:pPr>
            <w:r w:rsidRPr="00F31F84">
              <w:rPr>
                <w:noProof/>
              </w:rPr>
              <w:t xml:space="preserve">Addition of </w:t>
            </w:r>
            <w:r w:rsidR="00EE5E95" w:rsidRPr="00EE5E95">
              <w:t>ICS for advanced receiver for MU-MIMO capabilities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613848" w:rsidR="001E41F3" w:rsidRDefault="00F31F84">
            <w:pPr>
              <w:pStyle w:val="CRCoverPage"/>
              <w:spacing w:after="0"/>
              <w:ind w:left="100"/>
              <w:rPr>
                <w:noProof/>
                <w:lang w:eastAsia="zh-CN"/>
              </w:rPr>
            </w:pPr>
            <w:r>
              <w:rPr>
                <w:rFonts w:hint="eastAsia"/>
                <w:noProof/>
                <w:lang w:eastAsia="zh-CN"/>
              </w:rPr>
              <w:t>T</w:t>
            </w:r>
            <w:r>
              <w:rPr>
                <w:noProof/>
                <w:lang w:eastAsia="zh-CN"/>
              </w:rPr>
              <w:t xml:space="preserve">here will be no </w:t>
            </w:r>
            <w:r w:rsidR="00EE5E95" w:rsidRPr="00EE5E95">
              <w:rPr>
                <w:noProof/>
              </w:rPr>
              <w:t>ICS for advanced receiver for MU-MIMO capabilities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2999A3" w14:textId="77777777" w:rsidR="001E41F3" w:rsidRDefault="00EE5E95">
            <w:pPr>
              <w:pStyle w:val="CRCoverPage"/>
              <w:spacing w:after="0"/>
              <w:ind w:left="100"/>
              <w:rPr>
                <w:noProof/>
                <w:lang w:eastAsia="zh-CN"/>
              </w:rPr>
            </w:pPr>
            <w:r>
              <w:rPr>
                <w:noProof/>
                <w:lang w:eastAsia="zh-CN"/>
              </w:rPr>
              <w:t>A.4.3.2</w:t>
            </w:r>
          </w:p>
          <w:p w14:paraId="2E8CC96B" w14:textId="69C3F83D" w:rsidR="00EE5E95" w:rsidRDefault="00EE5E95">
            <w:pPr>
              <w:pStyle w:val="CRCoverPage"/>
              <w:spacing w:after="0"/>
              <w:ind w:left="100"/>
              <w:rPr>
                <w:noProof/>
                <w:lang w:eastAsia="zh-CN"/>
              </w:rPr>
            </w:pPr>
            <w:r>
              <w:rPr>
                <w:rFonts w:hint="eastAsia"/>
                <w:noProof/>
                <w:lang w:eastAsia="zh-CN"/>
              </w:rPr>
              <w:t>A</w:t>
            </w:r>
            <w:r>
              <w:rPr>
                <w:noProof/>
                <w:lang w:eastAsia="zh-CN"/>
              </w:rPr>
              <w:t>.4.3.9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ABCDF2D" w:rsidR="001E41F3" w:rsidRDefault="00F31F84" w:rsidP="00F31F84">
      <w:pPr>
        <w:jc w:val="center"/>
        <w:rPr>
          <w:b/>
          <w:noProof/>
          <w:highlight w:val="yellow"/>
          <w:lang w:eastAsia="zh-CN"/>
        </w:rPr>
      </w:pPr>
      <w:r w:rsidRPr="00F31F84">
        <w:rPr>
          <w:rFonts w:hint="eastAsia"/>
          <w:b/>
          <w:noProof/>
          <w:highlight w:val="yellow"/>
          <w:lang w:eastAsia="zh-CN"/>
        </w:rPr>
        <w:lastRenderedPageBreak/>
        <w:t>&lt;</w:t>
      </w:r>
      <w:r w:rsidRPr="00F31F84">
        <w:rPr>
          <w:b/>
          <w:noProof/>
          <w:highlight w:val="yellow"/>
          <w:lang w:eastAsia="zh-CN"/>
        </w:rPr>
        <w:t>Start of change&gt;</w:t>
      </w:r>
    </w:p>
    <w:p w14:paraId="40172729" w14:textId="77777777" w:rsidR="00EE5E95" w:rsidRPr="005B00C6" w:rsidRDefault="00EE5E95" w:rsidP="00EE5E95">
      <w:pPr>
        <w:pStyle w:val="30"/>
      </w:pPr>
      <w:r w:rsidRPr="005B00C6">
        <w:t>A.4.3.2</w:t>
      </w:r>
      <w:r w:rsidRPr="005B00C6">
        <w:tab/>
        <w:t>Physical Layer Baseline Implementation Capabilities</w:t>
      </w:r>
    </w:p>
    <w:p w14:paraId="534637D2" w14:textId="77777777" w:rsidR="00EE5E95" w:rsidRPr="005B00C6" w:rsidRDefault="00EE5E95" w:rsidP="00EE5E95">
      <w:pPr>
        <w:pStyle w:val="TH"/>
      </w:pPr>
      <w:r w:rsidRPr="005B00C6">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EE5E95" w:rsidRPr="005B00C6" w14:paraId="503F1F54" w14:textId="77777777" w:rsidTr="0056583B">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47D84AA8" w14:textId="77777777" w:rsidR="00EE5E95" w:rsidRPr="005B00C6" w:rsidRDefault="00EE5E95" w:rsidP="0056583B">
            <w:pPr>
              <w:pStyle w:val="TAH"/>
            </w:pPr>
            <w:r w:rsidRPr="005B00C6">
              <w:t>Item</w:t>
            </w:r>
          </w:p>
        </w:tc>
        <w:tc>
          <w:tcPr>
            <w:tcW w:w="2685" w:type="dxa"/>
            <w:tcBorders>
              <w:top w:val="single" w:sz="6" w:space="0" w:color="auto"/>
              <w:left w:val="single" w:sz="6" w:space="0" w:color="auto"/>
              <w:bottom w:val="single" w:sz="6" w:space="0" w:color="auto"/>
              <w:right w:val="single" w:sz="6" w:space="0" w:color="auto"/>
            </w:tcBorders>
            <w:hideMark/>
          </w:tcPr>
          <w:p w14:paraId="4FB4E0ED" w14:textId="77777777" w:rsidR="00EE5E95" w:rsidRPr="005B00C6" w:rsidRDefault="00EE5E95" w:rsidP="0056583B">
            <w:pPr>
              <w:pStyle w:val="TAH"/>
            </w:pPr>
            <w:r w:rsidRPr="005B00C6">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6925D264" w14:textId="77777777" w:rsidR="00EE5E95" w:rsidRPr="005B00C6" w:rsidRDefault="00EE5E95" w:rsidP="0056583B">
            <w:pPr>
              <w:pStyle w:val="TAH"/>
            </w:pPr>
            <w:r w:rsidRPr="005B00C6">
              <w:t>Ref.</w:t>
            </w:r>
          </w:p>
        </w:tc>
        <w:tc>
          <w:tcPr>
            <w:tcW w:w="1011" w:type="dxa"/>
            <w:tcBorders>
              <w:top w:val="single" w:sz="4" w:space="0" w:color="auto"/>
              <w:left w:val="single" w:sz="4" w:space="0" w:color="auto"/>
              <w:bottom w:val="single" w:sz="4" w:space="0" w:color="auto"/>
              <w:right w:val="single" w:sz="4" w:space="0" w:color="auto"/>
            </w:tcBorders>
            <w:hideMark/>
          </w:tcPr>
          <w:p w14:paraId="6B052E8D" w14:textId="77777777" w:rsidR="00EE5E95" w:rsidRPr="005B00C6" w:rsidRDefault="00EE5E95" w:rsidP="0056583B">
            <w:pPr>
              <w:pStyle w:val="TAH"/>
            </w:pPr>
            <w:r w:rsidRPr="005B00C6">
              <w:t>Release</w:t>
            </w:r>
          </w:p>
        </w:tc>
        <w:tc>
          <w:tcPr>
            <w:tcW w:w="2429" w:type="dxa"/>
            <w:tcBorders>
              <w:top w:val="single" w:sz="4" w:space="0" w:color="auto"/>
              <w:left w:val="single" w:sz="4" w:space="0" w:color="auto"/>
              <w:bottom w:val="single" w:sz="4" w:space="0" w:color="auto"/>
              <w:right w:val="single" w:sz="4" w:space="0" w:color="auto"/>
            </w:tcBorders>
            <w:hideMark/>
          </w:tcPr>
          <w:p w14:paraId="40D7CA76" w14:textId="77777777" w:rsidR="00EE5E95" w:rsidRPr="005B00C6" w:rsidRDefault="00EE5E95" w:rsidP="0056583B">
            <w:pPr>
              <w:pStyle w:val="TAH"/>
            </w:pPr>
            <w:r w:rsidRPr="005B00C6">
              <w:t>Mnemonic</w:t>
            </w:r>
          </w:p>
        </w:tc>
        <w:tc>
          <w:tcPr>
            <w:tcW w:w="574" w:type="dxa"/>
            <w:tcBorders>
              <w:top w:val="single" w:sz="4" w:space="0" w:color="auto"/>
              <w:left w:val="single" w:sz="4" w:space="0" w:color="auto"/>
              <w:bottom w:val="single" w:sz="4" w:space="0" w:color="auto"/>
              <w:right w:val="single" w:sz="4" w:space="0" w:color="auto"/>
            </w:tcBorders>
          </w:tcPr>
          <w:p w14:paraId="317EF8CB" w14:textId="77777777" w:rsidR="00EE5E95" w:rsidRPr="005B00C6" w:rsidRDefault="00EE5E95" w:rsidP="0056583B">
            <w:pPr>
              <w:pStyle w:val="TAH"/>
            </w:pPr>
            <w:r w:rsidRPr="005B00C6">
              <w:t>M</w:t>
            </w:r>
          </w:p>
        </w:tc>
        <w:tc>
          <w:tcPr>
            <w:tcW w:w="1430" w:type="dxa"/>
            <w:tcBorders>
              <w:top w:val="single" w:sz="4" w:space="0" w:color="auto"/>
              <w:left w:val="single" w:sz="4" w:space="0" w:color="auto"/>
              <w:bottom w:val="single" w:sz="4" w:space="0" w:color="auto"/>
              <w:right w:val="single" w:sz="4" w:space="0" w:color="auto"/>
            </w:tcBorders>
          </w:tcPr>
          <w:p w14:paraId="6F1B5B1C" w14:textId="77777777" w:rsidR="00EE5E95" w:rsidRPr="005B00C6" w:rsidRDefault="00EE5E95" w:rsidP="0056583B">
            <w:pPr>
              <w:pStyle w:val="TAH"/>
            </w:pPr>
            <w:r w:rsidRPr="005B00C6">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07833970" w14:textId="77777777" w:rsidR="00EE5E95" w:rsidRPr="005B00C6" w:rsidRDefault="00EE5E95" w:rsidP="0056583B">
            <w:pPr>
              <w:pStyle w:val="TAH"/>
            </w:pPr>
            <w:r w:rsidRPr="005B00C6">
              <w:t>Comments</w:t>
            </w:r>
          </w:p>
        </w:tc>
      </w:tr>
      <w:tr w:rsidR="00EE5E95" w:rsidRPr="005B00C6" w14:paraId="72ECB2EC" w14:textId="77777777" w:rsidTr="0056583B">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0A1C8B6" w14:textId="77777777" w:rsidR="00EE5E95" w:rsidRPr="005B00C6" w:rsidRDefault="00EE5E95" w:rsidP="0056583B">
            <w:pPr>
              <w:pStyle w:val="TAC"/>
            </w:pPr>
            <w:r w:rsidRPr="005B00C6">
              <w:t>1</w:t>
            </w:r>
          </w:p>
        </w:tc>
        <w:tc>
          <w:tcPr>
            <w:tcW w:w="2685" w:type="dxa"/>
            <w:tcBorders>
              <w:top w:val="single" w:sz="6" w:space="0" w:color="auto"/>
              <w:left w:val="single" w:sz="4" w:space="0" w:color="auto"/>
              <w:bottom w:val="single" w:sz="6" w:space="0" w:color="auto"/>
              <w:right w:val="single" w:sz="6" w:space="0" w:color="auto"/>
            </w:tcBorders>
            <w:hideMark/>
          </w:tcPr>
          <w:p w14:paraId="799DB6DF" w14:textId="77777777" w:rsidR="00EE5E95" w:rsidRPr="005B00C6" w:rsidRDefault="00EE5E95" w:rsidP="0056583B">
            <w:pPr>
              <w:pStyle w:val="TAL"/>
            </w:pPr>
            <w:r w:rsidRPr="005B00C6">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327D712A" w14:textId="77777777" w:rsidR="00EE5E95" w:rsidRPr="005B00C6" w:rsidRDefault="00EE5E95" w:rsidP="0056583B">
            <w:pPr>
              <w:pStyle w:val="TAL"/>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16B1E52" w14:textId="77777777" w:rsidR="00EE5E95" w:rsidRPr="005B00C6" w:rsidRDefault="00EE5E95" w:rsidP="0056583B">
            <w:pPr>
              <w:pStyle w:val="TAC"/>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576DCE5" w14:textId="77777777" w:rsidR="00EE5E95" w:rsidRPr="005B00C6" w:rsidRDefault="00EE5E95" w:rsidP="0056583B">
            <w:pPr>
              <w:pStyle w:val="TAL"/>
            </w:pPr>
            <w:proofErr w:type="spellStart"/>
            <w:r w:rsidRPr="005B00C6">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4C05245E" w14:textId="77777777" w:rsidR="00EE5E95" w:rsidRPr="005B00C6" w:rsidRDefault="00EE5E95" w:rsidP="0056583B">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C51088E" w14:textId="77777777" w:rsidR="00EE5E95" w:rsidRPr="005B00C6" w:rsidRDefault="00EE5E95" w:rsidP="0056583B">
            <w:pPr>
              <w:pStyle w:val="TAL"/>
            </w:pPr>
          </w:p>
        </w:tc>
        <w:tc>
          <w:tcPr>
            <w:tcW w:w="1299" w:type="dxa"/>
            <w:tcBorders>
              <w:top w:val="single" w:sz="4" w:space="0" w:color="auto"/>
              <w:left w:val="single" w:sz="4" w:space="0" w:color="auto"/>
              <w:bottom w:val="single" w:sz="4" w:space="0" w:color="auto"/>
              <w:right w:val="single" w:sz="4" w:space="0" w:color="auto"/>
            </w:tcBorders>
          </w:tcPr>
          <w:p w14:paraId="4BC22AB1" w14:textId="77777777" w:rsidR="00EE5E95" w:rsidRPr="005B00C6" w:rsidRDefault="00EE5E95" w:rsidP="0056583B">
            <w:pPr>
              <w:pStyle w:val="TAL"/>
            </w:pPr>
          </w:p>
        </w:tc>
      </w:tr>
      <w:tr w:rsidR="00EE5E95" w:rsidRPr="005B00C6" w14:paraId="1C6827BB" w14:textId="77777777" w:rsidTr="0056583B">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7D98F3C7" w14:textId="77777777" w:rsidR="00EE5E95" w:rsidRPr="005B00C6" w:rsidRDefault="00EE5E95" w:rsidP="0056583B">
            <w:pPr>
              <w:pStyle w:val="TAC"/>
            </w:pPr>
            <w:r w:rsidRPr="005B00C6">
              <w:t>2</w:t>
            </w:r>
          </w:p>
        </w:tc>
        <w:tc>
          <w:tcPr>
            <w:tcW w:w="2685" w:type="dxa"/>
            <w:tcBorders>
              <w:top w:val="single" w:sz="6" w:space="0" w:color="auto"/>
              <w:left w:val="single" w:sz="4" w:space="0" w:color="auto"/>
              <w:bottom w:val="single" w:sz="6" w:space="0" w:color="auto"/>
              <w:right w:val="single" w:sz="6" w:space="0" w:color="auto"/>
            </w:tcBorders>
            <w:hideMark/>
          </w:tcPr>
          <w:p w14:paraId="6FCD16CC" w14:textId="77777777" w:rsidR="00EE5E95" w:rsidRPr="005B00C6" w:rsidRDefault="00EE5E95" w:rsidP="0056583B">
            <w:pPr>
              <w:pStyle w:val="TAL"/>
            </w:pPr>
            <w:r w:rsidRPr="005B00C6">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29F0738A" w14:textId="77777777" w:rsidR="00EE5E95" w:rsidRPr="005B00C6" w:rsidRDefault="00EE5E95" w:rsidP="0056583B">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88D5079" w14:textId="77777777" w:rsidR="00EE5E95" w:rsidRPr="005B00C6" w:rsidRDefault="00EE5E95" w:rsidP="0056583B">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054F58B" w14:textId="77777777" w:rsidR="00EE5E95" w:rsidRPr="005B00C6" w:rsidRDefault="00EE5E95" w:rsidP="0056583B">
            <w:pPr>
              <w:pStyle w:val="TAL"/>
            </w:pPr>
            <w:r w:rsidRPr="005B00C6">
              <w:t>pc_pdsch_256QAM_FR1</w:t>
            </w:r>
          </w:p>
        </w:tc>
        <w:tc>
          <w:tcPr>
            <w:tcW w:w="574" w:type="dxa"/>
            <w:tcBorders>
              <w:top w:val="single" w:sz="4" w:space="0" w:color="auto"/>
              <w:left w:val="single" w:sz="4" w:space="0" w:color="auto"/>
              <w:bottom w:val="single" w:sz="4" w:space="0" w:color="auto"/>
              <w:right w:val="single" w:sz="4" w:space="0" w:color="auto"/>
            </w:tcBorders>
          </w:tcPr>
          <w:p w14:paraId="465CA931" w14:textId="77777777" w:rsidR="00EE5E95" w:rsidRPr="005B00C6" w:rsidRDefault="00EE5E95" w:rsidP="0056583B">
            <w:pPr>
              <w:pStyle w:val="TAL"/>
            </w:pPr>
            <w:r w:rsidRPr="00BB1A4D">
              <w:t>CY</w:t>
            </w:r>
          </w:p>
        </w:tc>
        <w:tc>
          <w:tcPr>
            <w:tcW w:w="1430" w:type="dxa"/>
            <w:tcBorders>
              <w:top w:val="single" w:sz="4" w:space="0" w:color="auto"/>
              <w:left w:val="single" w:sz="4" w:space="0" w:color="auto"/>
              <w:bottom w:val="single" w:sz="4" w:space="0" w:color="auto"/>
              <w:right w:val="single" w:sz="4" w:space="0" w:color="auto"/>
            </w:tcBorders>
          </w:tcPr>
          <w:p w14:paraId="6BD39284" w14:textId="77777777" w:rsidR="00EE5E95" w:rsidRPr="005B00C6" w:rsidRDefault="00EE5E95" w:rsidP="0056583B">
            <w:pPr>
              <w:pStyle w:val="TAL"/>
            </w:pPr>
          </w:p>
        </w:tc>
        <w:tc>
          <w:tcPr>
            <w:tcW w:w="1299" w:type="dxa"/>
            <w:tcBorders>
              <w:top w:val="single" w:sz="4" w:space="0" w:color="auto"/>
              <w:left w:val="single" w:sz="4" w:space="0" w:color="auto"/>
              <w:bottom w:val="single" w:sz="4" w:space="0" w:color="auto"/>
              <w:right w:val="single" w:sz="4" w:space="0" w:color="auto"/>
            </w:tcBorders>
          </w:tcPr>
          <w:p w14:paraId="2EA8CA5D" w14:textId="77777777" w:rsidR="00EE5E95" w:rsidRPr="005B00C6" w:rsidRDefault="00EE5E95" w:rsidP="0056583B">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EE5E95" w:rsidRPr="005B00C6" w14:paraId="11F202A9" w14:textId="77777777" w:rsidTr="0056583B">
        <w:trPr>
          <w:cantSplit/>
          <w:jc w:val="center"/>
        </w:trPr>
        <w:tc>
          <w:tcPr>
            <w:tcW w:w="480" w:type="dxa"/>
            <w:tcBorders>
              <w:top w:val="single" w:sz="4" w:space="0" w:color="auto"/>
              <w:left w:val="single" w:sz="4" w:space="0" w:color="auto"/>
              <w:bottom w:val="single" w:sz="4" w:space="0" w:color="auto"/>
              <w:right w:val="single" w:sz="4" w:space="0" w:color="auto"/>
            </w:tcBorders>
          </w:tcPr>
          <w:p w14:paraId="4DF5A002" w14:textId="3C67D5F7" w:rsidR="00EE5E95" w:rsidRDefault="00EE5E95" w:rsidP="0056583B">
            <w:pPr>
              <w:pStyle w:val="TAC"/>
              <w:rPr>
                <w:rFonts w:eastAsia="等线"/>
                <w:lang w:eastAsia="zh-CN" w:bidi="ar"/>
              </w:rPr>
            </w:pPr>
            <w:r>
              <w:rPr>
                <w:rFonts w:eastAsia="等线"/>
                <w:lang w:eastAsia="zh-CN" w:bidi="ar"/>
              </w:rPr>
              <w:t>…</w:t>
            </w:r>
          </w:p>
        </w:tc>
        <w:tc>
          <w:tcPr>
            <w:tcW w:w="2685" w:type="dxa"/>
            <w:tcBorders>
              <w:top w:val="single" w:sz="6" w:space="0" w:color="auto"/>
              <w:left w:val="single" w:sz="4" w:space="0" w:color="auto"/>
              <w:bottom w:val="single" w:sz="6" w:space="0" w:color="auto"/>
              <w:right w:val="single" w:sz="6" w:space="0" w:color="auto"/>
            </w:tcBorders>
          </w:tcPr>
          <w:p w14:paraId="630853C0" w14:textId="4FF4E4BB" w:rsidR="00EE5E95" w:rsidRPr="00B12ECB" w:rsidRDefault="00EE5E95" w:rsidP="0056583B">
            <w:pPr>
              <w:pStyle w:val="TAL"/>
              <w:rPr>
                <w:bCs/>
                <w:iCs/>
                <w:lang w:eastAsia="zh-CN"/>
              </w:rPr>
            </w:pPr>
            <w:r>
              <w:rPr>
                <w:bCs/>
                <w:iCs/>
                <w:lang w:eastAsia="zh-CN"/>
              </w:rPr>
              <w:t>…</w:t>
            </w:r>
          </w:p>
        </w:tc>
        <w:tc>
          <w:tcPr>
            <w:tcW w:w="861" w:type="dxa"/>
            <w:tcBorders>
              <w:top w:val="single" w:sz="6" w:space="0" w:color="auto"/>
              <w:left w:val="single" w:sz="6" w:space="0" w:color="auto"/>
              <w:bottom w:val="single" w:sz="6" w:space="0" w:color="auto"/>
              <w:right w:val="single" w:sz="4" w:space="0" w:color="auto"/>
            </w:tcBorders>
          </w:tcPr>
          <w:p w14:paraId="5181E396" w14:textId="044C245B" w:rsidR="00EE5E95" w:rsidRDefault="00EE5E95" w:rsidP="0056583B">
            <w:pPr>
              <w:pStyle w:val="TAL"/>
              <w:rPr>
                <w:rFonts w:eastAsia="等线"/>
                <w:lang w:eastAsia="zh-CN" w:bidi="ar"/>
              </w:rPr>
            </w:pPr>
            <w:r>
              <w:rPr>
                <w:rFonts w:eastAsia="等线"/>
                <w:lang w:eastAsia="zh-CN" w:bidi="ar"/>
              </w:rPr>
              <w:t>…</w:t>
            </w:r>
          </w:p>
        </w:tc>
        <w:tc>
          <w:tcPr>
            <w:tcW w:w="1011" w:type="dxa"/>
            <w:tcBorders>
              <w:top w:val="single" w:sz="4" w:space="0" w:color="auto"/>
              <w:left w:val="single" w:sz="4" w:space="0" w:color="auto"/>
              <w:bottom w:val="single" w:sz="4" w:space="0" w:color="auto"/>
              <w:right w:val="single" w:sz="4" w:space="0" w:color="auto"/>
            </w:tcBorders>
          </w:tcPr>
          <w:p w14:paraId="7F04CE7A" w14:textId="71C667FD" w:rsidR="00EE5E95" w:rsidRDefault="00EE5E95" w:rsidP="0056583B">
            <w:pPr>
              <w:pStyle w:val="TAC"/>
              <w:rPr>
                <w:lang w:eastAsia="zh-CN" w:bidi="ar"/>
              </w:rPr>
            </w:pPr>
            <w:r>
              <w:rPr>
                <w:lang w:eastAsia="zh-CN" w:bidi="ar"/>
              </w:rPr>
              <w:t>…</w:t>
            </w:r>
          </w:p>
        </w:tc>
        <w:tc>
          <w:tcPr>
            <w:tcW w:w="2429" w:type="dxa"/>
            <w:tcBorders>
              <w:top w:val="single" w:sz="4" w:space="0" w:color="auto"/>
              <w:left w:val="single" w:sz="4" w:space="0" w:color="auto"/>
              <w:bottom w:val="single" w:sz="4" w:space="0" w:color="auto"/>
              <w:right w:val="single" w:sz="4" w:space="0" w:color="auto"/>
            </w:tcBorders>
          </w:tcPr>
          <w:p w14:paraId="7672081E" w14:textId="4DF6B3B1" w:rsidR="00EE5E95" w:rsidRDefault="00EE5E95" w:rsidP="0056583B">
            <w:pPr>
              <w:pStyle w:val="TAL"/>
              <w:rPr>
                <w:lang w:eastAsia="zh-CN" w:bidi="ar"/>
              </w:rPr>
            </w:pPr>
            <w:r>
              <w:rPr>
                <w:lang w:eastAsia="zh-CN" w:bidi="ar"/>
              </w:rPr>
              <w:t>…</w:t>
            </w:r>
          </w:p>
        </w:tc>
        <w:tc>
          <w:tcPr>
            <w:tcW w:w="574" w:type="dxa"/>
            <w:tcBorders>
              <w:top w:val="single" w:sz="4" w:space="0" w:color="auto"/>
              <w:left w:val="single" w:sz="4" w:space="0" w:color="auto"/>
              <w:bottom w:val="single" w:sz="4" w:space="0" w:color="auto"/>
              <w:right w:val="single" w:sz="4" w:space="0" w:color="auto"/>
            </w:tcBorders>
          </w:tcPr>
          <w:p w14:paraId="0FAE5306" w14:textId="77F9640C" w:rsidR="00EE5E95" w:rsidRDefault="00EE5E95" w:rsidP="0056583B">
            <w:pPr>
              <w:pStyle w:val="TAL"/>
              <w:rPr>
                <w:rFonts w:eastAsia="等线"/>
                <w:lang w:eastAsia="zh-CN" w:bidi="ar"/>
              </w:rPr>
            </w:pPr>
            <w:r>
              <w:rPr>
                <w:rFonts w:eastAsia="等线"/>
                <w:lang w:eastAsia="zh-CN" w:bidi="ar"/>
              </w:rPr>
              <w:t>…</w:t>
            </w:r>
          </w:p>
        </w:tc>
        <w:tc>
          <w:tcPr>
            <w:tcW w:w="1430" w:type="dxa"/>
            <w:tcBorders>
              <w:top w:val="single" w:sz="4" w:space="0" w:color="auto"/>
              <w:left w:val="single" w:sz="4" w:space="0" w:color="auto"/>
              <w:bottom w:val="single" w:sz="4" w:space="0" w:color="auto"/>
              <w:right w:val="single" w:sz="4" w:space="0" w:color="auto"/>
            </w:tcBorders>
          </w:tcPr>
          <w:p w14:paraId="2DB3C4DA" w14:textId="1D4AE599" w:rsidR="00EE5E95" w:rsidRPr="005B00C6" w:rsidRDefault="00EE5E95" w:rsidP="0056583B">
            <w:pPr>
              <w:pStyle w:val="TAL"/>
              <w:rPr>
                <w:lang w:eastAsia="zh-CN"/>
              </w:rPr>
            </w:pPr>
            <w:r>
              <w:rPr>
                <w:lang w:eastAsia="zh-CN"/>
              </w:rPr>
              <w:t>…</w:t>
            </w:r>
          </w:p>
        </w:tc>
        <w:tc>
          <w:tcPr>
            <w:tcW w:w="1299" w:type="dxa"/>
            <w:tcBorders>
              <w:top w:val="single" w:sz="4" w:space="0" w:color="auto"/>
              <w:left w:val="single" w:sz="4" w:space="0" w:color="auto"/>
              <w:bottom w:val="single" w:sz="4" w:space="0" w:color="auto"/>
              <w:right w:val="single" w:sz="4" w:space="0" w:color="auto"/>
            </w:tcBorders>
          </w:tcPr>
          <w:p w14:paraId="6493B775" w14:textId="0E9D336C" w:rsidR="00EE5E95" w:rsidRPr="005B00C6" w:rsidRDefault="00EE5E95" w:rsidP="0056583B">
            <w:pPr>
              <w:pStyle w:val="TAL"/>
              <w:rPr>
                <w:bCs/>
                <w:iCs/>
                <w:lang w:eastAsia="zh-CN"/>
              </w:rPr>
            </w:pPr>
            <w:r>
              <w:rPr>
                <w:bCs/>
                <w:iCs/>
                <w:lang w:eastAsia="zh-CN"/>
              </w:rPr>
              <w:t>…</w:t>
            </w:r>
          </w:p>
        </w:tc>
      </w:tr>
      <w:tr w:rsidR="00EE5E95" w:rsidRPr="005B00C6" w14:paraId="6B052D23" w14:textId="77777777" w:rsidTr="0056583B">
        <w:trPr>
          <w:cantSplit/>
          <w:jc w:val="center"/>
        </w:trPr>
        <w:tc>
          <w:tcPr>
            <w:tcW w:w="480" w:type="dxa"/>
            <w:tcBorders>
              <w:top w:val="single" w:sz="4" w:space="0" w:color="auto"/>
              <w:left w:val="single" w:sz="4" w:space="0" w:color="auto"/>
              <w:bottom w:val="single" w:sz="4" w:space="0" w:color="auto"/>
              <w:right w:val="single" w:sz="4" w:space="0" w:color="auto"/>
            </w:tcBorders>
          </w:tcPr>
          <w:p w14:paraId="0C5CCA3D" w14:textId="77777777" w:rsidR="00EE5E95" w:rsidRDefault="00EE5E95" w:rsidP="0056583B">
            <w:pPr>
              <w:pStyle w:val="TAC"/>
              <w:rPr>
                <w:rFonts w:eastAsia="等线"/>
                <w:lang w:eastAsia="zh-CN" w:bidi="ar"/>
              </w:rPr>
            </w:pPr>
            <w:r>
              <w:rPr>
                <w:rFonts w:eastAsia="等线"/>
                <w:lang w:eastAsia="zh-CN" w:bidi="ar"/>
              </w:rPr>
              <w:t>146</w:t>
            </w:r>
          </w:p>
        </w:tc>
        <w:tc>
          <w:tcPr>
            <w:tcW w:w="2685" w:type="dxa"/>
            <w:tcBorders>
              <w:top w:val="single" w:sz="6" w:space="0" w:color="auto"/>
              <w:left w:val="single" w:sz="4" w:space="0" w:color="auto"/>
              <w:bottom w:val="single" w:sz="6" w:space="0" w:color="auto"/>
              <w:right w:val="single" w:sz="6" w:space="0" w:color="auto"/>
            </w:tcBorders>
          </w:tcPr>
          <w:p w14:paraId="5EC74C84" w14:textId="77777777" w:rsidR="00EE5E95" w:rsidRPr="00771D4A" w:rsidRDefault="00EE5E95" w:rsidP="0056583B">
            <w:pPr>
              <w:pStyle w:val="TAL"/>
              <w:rPr>
                <w:bCs/>
                <w:iCs/>
              </w:rPr>
            </w:pPr>
            <w:r w:rsidRPr="00372C4A">
              <w:rPr>
                <w:bCs/>
                <w:iCs/>
              </w:rPr>
              <w:t xml:space="preserve">Indicates </w:t>
            </w:r>
            <w:r w:rsidRPr="00B95E33">
              <w:rPr>
                <w:bCs/>
                <w:iCs/>
              </w:rPr>
              <w:t>whether UE supports</w:t>
            </w:r>
            <w:r w:rsidRPr="00372C4A">
              <w:rPr>
                <w:bCs/>
                <w:iCs/>
              </w:rPr>
              <w:t xml:space="preserve">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1ECF534D" w14:textId="77777777" w:rsidR="00EE5E95" w:rsidRDefault="00EE5E95" w:rsidP="0056583B">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2BB614E" w14:textId="77777777" w:rsidR="00EE5E95" w:rsidRDefault="00EE5E95" w:rsidP="0056583B">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990A6E2" w14:textId="77777777" w:rsidR="00EE5E95" w:rsidRDefault="00EE5E95" w:rsidP="0056583B">
            <w:pPr>
              <w:pStyle w:val="TAL"/>
              <w:rPr>
                <w:lang w:eastAsia="zh-CN" w:bidi="ar"/>
              </w:rPr>
            </w:pPr>
            <w:r>
              <w:rPr>
                <w:lang w:eastAsia="zh-CN" w:bidi="ar"/>
              </w:rPr>
              <w:t>pc_</w:t>
            </w:r>
            <w:r w:rsidRPr="00372C4A">
              <w:rPr>
                <w:lang w:eastAsia="zh-CN" w:bidi="ar"/>
              </w:rPr>
              <w:t>m</w:t>
            </w:r>
            <w:r>
              <w:rPr>
                <w:lang w:eastAsia="zh-CN" w:bidi="ar"/>
              </w:rPr>
              <w:t>trp</w:t>
            </w:r>
            <w:r w:rsidRPr="00372C4A">
              <w:rPr>
                <w:lang w:eastAsia="zh-CN" w:bidi="ar"/>
              </w:rPr>
              <w:t>P</w:t>
            </w:r>
            <w:r>
              <w:rPr>
                <w:lang w:eastAsia="zh-CN" w:bidi="ar"/>
              </w:rPr>
              <w:t>uschT</w:t>
            </w:r>
            <w:r w:rsidRPr="00372C4A">
              <w:rPr>
                <w:lang w:eastAsia="zh-CN" w:bidi="ar"/>
              </w:rPr>
              <w:t>wo</w:t>
            </w:r>
            <w:r>
              <w:rPr>
                <w:lang w:eastAsia="zh-CN" w:bidi="ar"/>
              </w:rPr>
              <w:t>Phr</w:t>
            </w:r>
            <w:r w:rsidRPr="00372C4A">
              <w:rPr>
                <w:lang w:eastAsia="zh-CN" w:bidi="ar"/>
              </w:rPr>
              <w:t>Reporting</w:t>
            </w:r>
            <w:r>
              <w:rPr>
                <w:lang w:eastAsia="zh-CN" w:bidi="ar"/>
              </w:rPr>
              <w:t>_</w:t>
            </w:r>
            <w:r w:rsidRPr="00372C4A">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7D5EF2C1" w14:textId="77777777" w:rsidR="00EE5E95" w:rsidRDefault="00EE5E95" w:rsidP="0056583B">
            <w:pPr>
              <w:pStyle w:val="TAL"/>
              <w:rPr>
                <w:rFonts w:eastAsia="等线"/>
                <w:lang w:eastAsia="zh-CN" w:bidi="ar"/>
              </w:rPr>
            </w:pPr>
            <w:r w:rsidRPr="00346E8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93E155" w14:textId="77777777" w:rsidR="00EE5E95" w:rsidRPr="005B00C6" w:rsidRDefault="00EE5E95" w:rsidP="0056583B">
            <w:pPr>
              <w:pStyle w:val="TAL"/>
            </w:pPr>
          </w:p>
        </w:tc>
        <w:tc>
          <w:tcPr>
            <w:tcW w:w="1299" w:type="dxa"/>
            <w:tcBorders>
              <w:top w:val="single" w:sz="4" w:space="0" w:color="auto"/>
              <w:left w:val="single" w:sz="4" w:space="0" w:color="auto"/>
              <w:bottom w:val="single" w:sz="4" w:space="0" w:color="auto"/>
              <w:right w:val="single" w:sz="4" w:space="0" w:color="auto"/>
            </w:tcBorders>
          </w:tcPr>
          <w:p w14:paraId="4A38403C" w14:textId="77777777" w:rsidR="00EE5E95" w:rsidRPr="005B00C6" w:rsidRDefault="00EE5E95" w:rsidP="0056583B">
            <w:pPr>
              <w:pStyle w:val="TAL"/>
              <w:rPr>
                <w:bCs/>
                <w:iCs/>
              </w:rPr>
            </w:pPr>
          </w:p>
        </w:tc>
      </w:tr>
      <w:tr w:rsidR="00EE5E95" w:rsidRPr="009426FD" w14:paraId="03FCF0C8" w14:textId="77777777" w:rsidTr="0056583B">
        <w:trPr>
          <w:cantSplit/>
          <w:jc w:val="center"/>
        </w:trPr>
        <w:tc>
          <w:tcPr>
            <w:tcW w:w="480" w:type="dxa"/>
            <w:tcBorders>
              <w:top w:val="single" w:sz="4" w:space="0" w:color="auto"/>
              <w:left w:val="single" w:sz="4" w:space="0" w:color="auto"/>
              <w:bottom w:val="single" w:sz="4" w:space="0" w:color="auto"/>
              <w:right w:val="single" w:sz="4" w:space="0" w:color="auto"/>
            </w:tcBorders>
          </w:tcPr>
          <w:p w14:paraId="40A194C5" w14:textId="77777777" w:rsidR="00EE5E95" w:rsidRDefault="00EE5E95" w:rsidP="0056583B">
            <w:pPr>
              <w:pStyle w:val="TAC"/>
              <w:rPr>
                <w:rFonts w:eastAsia="等线"/>
                <w:lang w:eastAsia="zh-CN" w:bidi="ar"/>
              </w:rPr>
            </w:pPr>
            <w:r>
              <w:rPr>
                <w:rFonts w:eastAsia="等线"/>
                <w:lang w:eastAsia="zh-CN" w:bidi="ar"/>
              </w:rPr>
              <w:t>147</w:t>
            </w:r>
          </w:p>
        </w:tc>
        <w:tc>
          <w:tcPr>
            <w:tcW w:w="2685" w:type="dxa"/>
            <w:tcBorders>
              <w:top w:val="single" w:sz="6" w:space="0" w:color="auto"/>
              <w:left w:val="single" w:sz="4" w:space="0" w:color="auto"/>
              <w:bottom w:val="single" w:sz="6" w:space="0" w:color="auto"/>
              <w:right w:val="single" w:sz="6" w:space="0" w:color="auto"/>
            </w:tcBorders>
          </w:tcPr>
          <w:p w14:paraId="11D5298D" w14:textId="77777777" w:rsidR="00EE5E95" w:rsidRPr="009426FD" w:rsidRDefault="00EE5E95" w:rsidP="0056583B">
            <w:pPr>
              <w:pStyle w:val="TAL"/>
              <w:rPr>
                <w:bCs/>
                <w:iCs/>
              </w:rPr>
            </w:pPr>
            <w:r w:rsidRPr="009426FD">
              <w:rPr>
                <w:bCs/>
                <w:iCs/>
              </w:rPr>
              <w:t xml:space="preserve">Indicates whether UE supports </w:t>
            </w:r>
            <w:r w:rsidRPr="00A36A98">
              <w:rPr>
                <w:bCs/>
                <w:iCs/>
              </w:rPr>
              <w:t>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39A7D3D9" w14:textId="77777777" w:rsidR="00EE5E95" w:rsidRPr="009426FD" w:rsidRDefault="00EE5E95" w:rsidP="0056583B">
            <w:pPr>
              <w:pStyle w:val="TAL"/>
              <w:rPr>
                <w:rFonts w:eastAsia="等线"/>
                <w:lang w:eastAsia="zh-CN" w:bidi="ar"/>
              </w:rPr>
            </w:pPr>
            <w:r w:rsidRPr="009426F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6770C90" w14:textId="77777777" w:rsidR="00EE5E95" w:rsidRPr="009426FD" w:rsidRDefault="00EE5E95" w:rsidP="0056583B">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029DD42" w14:textId="77777777" w:rsidR="00EE5E95" w:rsidRPr="009426FD" w:rsidRDefault="00EE5E95" w:rsidP="0056583B">
            <w:pPr>
              <w:pStyle w:val="TAL"/>
              <w:rPr>
                <w:lang w:eastAsia="zh-CN" w:bidi="ar"/>
              </w:rPr>
            </w:pPr>
            <w:r w:rsidRPr="009426FD">
              <w:rPr>
                <w:lang w:eastAsia="zh-CN" w:bidi="ar"/>
              </w:rPr>
              <w:t>pc</w:t>
            </w:r>
            <w:r w:rsidRPr="00A36A98">
              <w:rPr>
                <w:lang w:eastAsia="zh-CN" w:bidi="ar"/>
              </w:rPr>
              <w:t>_</w:t>
            </w:r>
            <w:r w:rsidRPr="009426FD">
              <w:rPr>
                <w:lang w:eastAsia="zh-CN" w:bidi="ar"/>
              </w:rPr>
              <w:t>dmrs</w:t>
            </w:r>
            <w:r>
              <w:rPr>
                <w:lang w:eastAsia="zh-CN" w:bidi="ar"/>
              </w:rPr>
              <w:t>_</w:t>
            </w:r>
            <w:r w:rsidRPr="009426FD">
              <w:rPr>
                <w:lang w:eastAsia="zh-CN" w:bidi="ar"/>
              </w:rPr>
              <w:t>BundlingPUCCH</w:t>
            </w:r>
            <w:r>
              <w:rPr>
                <w:lang w:eastAsia="zh-CN" w:bidi="ar"/>
              </w:rPr>
              <w:t>_</w:t>
            </w:r>
            <w:r w:rsidRPr="009426FD">
              <w:rPr>
                <w:lang w:eastAsia="zh-CN" w:bidi="ar"/>
              </w:rPr>
              <w:t>Rep</w:t>
            </w:r>
            <w:r>
              <w:rPr>
                <w:lang w:eastAsia="zh-CN" w:bidi="ar"/>
              </w:rPr>
              <w:t>_</w:t>
            </w:r>
            <w:r w:rsidRPr="009426F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711A0B02" w14:textId="77777777" w:rsidR="00EE5E95" w:rsidRPr="009426FD" w:rsidRDefault="00EE5E95" w:rsidP="0056583B">
            <w:pPr>
              <w:pStyle w:val="TAL"/>
              <w:rPr>
                <w:rFonts w:eastAsia="等线"/>
                <w:lang w:eastAsia="zh-CN" w:bidi="ar"/>
              </w:rPr>
            </w:pPr>
            <w:r w:rsidRPr="009426F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254A5C" w14:textId="77777777" w:rsidR="00EE5E95" w:rsidRPr="009426FD" w:rsidRDefault="00EE5E95" w:rsidP="0056583B">
            <w:pPr>
              <w:pStyle w:val="TAL"/>
            </w:pPr>
          </w:p>
        </w:tc>
        <w:tc>
          <w:tcPr>
            <w:tcW w:w="1299" w:type="dxa"/>
            <w:tcBorders>
              <w:top w:val="single" w:sz="4" w:space="0" w:color="auto"/>
              <w:left w:val="single" w:sz="4" w:space="0" w:color="auto"/>
              <w:bottom w:val="single" w:sz="4" w:space="0" w:color="auto"/>
              <w:right w:val="single" w:sz="4" w:space="0" w:color="auto"/>
            </w:tcBorders>
          </w:tcPr>
          <w:p w14:paraId="24A25E00" w14:textId="77777777" w:rsidR="00EE5E95" w:rsidRPr="009426FD" w:rsidRDefault="00EE5E95" w:rsidP="0056583B">
            <w:pPr>
              <w:pStyle w:val="TAL"/>
              <w:rPr>
                <w:bCs/>
                <w:iCs/>
              </w:rPr>
            </w:pPr>
            <w:r w:rsidRPr="009426FD">
              <w:rPr>
                <w:bCs/>
                <w:iCs/>
              </w:rPr>
              <w:t xml:space="preserve">UE supports DMRS bundling over PUCCH </w:t>
            </w:r>
          </w:p>
        </w:tc>
      </w:tr>
      <w:tr w:rsidR="00EE5E95" w:rsidRPr="009426FD" w14:paraId="5946DF9E" w14:textId="77777777" w:rsidTr="0056583B">
        <w:trPr>
          <w:cantSplit/>
          <w:jc w:val="center"/>
        </w:trPr>
        <w:tc>
          <w:tcPr>
            <w:tcW w:w="480" w:type="dxa"/>
            <w:tcBorders>
              <w:top w:val="single" w:sz="4" w:space="0" w:color="auto"/>
              <w:left w:val="single" w:sz="4" w:space="0" w:color="auto"/>
              <w:bottom w:val="single" w:sz="4" w:space="0" w:color="auto"/>
              <w:right w:val="single" w:sz="4" w:space="0" w:color="auto"/>
            </w:tcBorders>
          </w:tcPr>
          <w:p w14:paraId="19ADE6C6" w14:textId="77777777" w:rsidR="00EE5E95" w:rsidRDefault="00EE5E95" w:rsidP="0056583B">
            <w:pPr>
              <w:pStyle w:val="TAC"/>
              <w:rPr>
                <w:rFonts w:eastAsia="等线"/>
                <w:lang w:eastAsia="zh-CN" w:bidi="ar"/>
              </w:rPr>
            </w:pPr>
            <w:r>
              <w:rPr>
                <w:rFonts w:eastAsia="等线"/>
                <w:lang w:eastAsia="zh-CN" w:bidi="ar"/>
              </w:rPr>
              <w:t>148</w:t>
            </w:r>
          </w:p>
        </w:tc>
        <w:tc>
          <w:tcPr>
            <w:tcW w:w="2685" w:type="dxa"/>
            <w:tcBorders>
              <w:top w:val="single" w:sz="6" w:space="0" w:color="auto"/>
              <w:left w:val="single" w:sz="4" w:space="0" w:color="auto"/>
              <w:bottom w:val="single" w:sz="6" w:space="0" w:color="auto"/>
              <w:right w:val="single" w:sz="6" w:space="0" w:color="auto"/>
            </w:tcBorders>
          </w:tcPr>
          <w:p w14:paraId="3F7B03A9" w14:textId="77777777" w:rsidR="00EE5E95" w:rsidRPr="009426FD" w:rsidRDefault="00EE5E95" w:rsidP="0056583B">
            <w:pPr>
              <w:pStyle w:val="TAL"/>
              <w:rPr>
                <w:bCs/>
                <w:iCs/>
              </w:rPr>
            </w:pPr>
            <w:r w:rsidRPr="009426FD">
              <w:rPr>
                <w:bCs/>
                <w:iCs/>
              </w:rPr>
              <w:t xml:space="preserve">Indicates whether UE supports </w:t>
            </w:r>
            <w:r w:rsidRPr="00A36A98">
              <w:rPr>
                <w:bCs/>
                <w:iCs/>
              </w:rPr>
              <w:t>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6D483A0A" w14:textId="77777777" w:rsidR="00EE5E95" w:rsidRPr="009426FD" w:rsidRDefault="00EE5E95" w:rsidP="0056583B">
            <w:pPr>
              <w:pStyle w:val="TAL"/>
              <w:rPr>
                <w:rFonts w:eastAsia="等线"/>
                <w:lang w:eastAsia="zh-CN" w:bidi="ar"/>
              </w:rPr>
            </w:pPr>
            <w:r w:rsidRPr="009426F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6E79510" w14:textId="77777777" w:rsidR="00EE5E95" w:rsidRPr="009426FD" w:rsidRDefault="00EE5E95" w:rsidP="0056583B">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D4E2B00" w14:textId="77777777" w:rsidR="00EE5E95" w:rsidRPr="009426FD" w:rsidRDefault="00EE5E95" w:rsidP="0056583B">
            <w:pPr>
              <w:pStyle w:val="TAL"/>
              <w:rPr>
                <w:lang w:eastAsia="zh-CN" w:bidi="ar"/>
              </w:rPr>
            </w:pPr>
            <w:r w:rsidRPr="009426FD">
              <w:rPr>
                <w:lang w:eastAsia="zh-CN" w:bidi="ar"/>
              </w:rPr>
              <w:t>pc_dmrs</w:t>
            </w:r>
            <w:r>
              <w:rPr>
                <w:lang w:eastAsia="zh-CN" w:bidi="ar"/>
              </w:rPr>
              <w:t>_</w:t>
            </w:r>
            <w:r w:rsidRPr="009426FD">
              <w:rPr>
                <w:lang w:eastAsia="zh-CN" w:bidi="ar"/>
              </w:rPr>
              <w:t>BundlingPUSCH</w:t>
            </w:r>
            <w:r>
              <w:rPr>
                <w:lang w:eastAsia="zh-CN" w:bidi="ar"/>
              </w:rPr>
              <w:t>_</w:t>
            </w:r>
            <w:r w:rsidRPr="009426FD">
              <w:rPr>
                <w:lang w:eastAsia="zh-CN" w:bidi="ar"/>
              </w:rPr>
              <w:t>multiSlot</w:t>
            </w:r>
            <w:r>
              <w:rPr>
                <w:lang w:eastAsia="zh-CN" w:bidi="ar"/>
              </w:rPr>
              <w:t>_</w:t>
            </w:r>
            <w:r w:rsidRPr="009426F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3AD494F0" w14:textId="77777777" w:rsidR="00EE5E95" w:rsidRPr="009426FD" w:rsidRDefault="00EE5E95" w:rsidP="0056583B">
            <w:pPr>
              <w:pStyle w:val="TAL"/>
              <w:rPr>
                <w:rFonts w:eastAsia="等线"/>
                <w:lang w:eastAsia="zh-CN" w:bidi="ar"/>
              </w:rPr>
            </w:pPr>
            <w:r w:rsidRPr="009426F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62916F" w14:textId="77777777" w:rsidR="00EE5E95" w:rsidRPr="009426FD" w:rsidRDefault="00EE5E95" w:rsidP="0056583B">
            <w:pPr>
              <w:pStyle w:val="TAL"/>
            </w:pPr>
          </w:p>
        </w:tc>
        <w:tc>
          <w:tcPr>
            <w:tcW w:w="1299" w:type="dxa"/>
            <w:tcBorders>
              <w:top w:val="single" w:sz="4" w:space="0" w:color="auto"/>
              <w:left w:val="single" w:sz="4" w:space="0" w:color="auto"/>
              <w:bottom w:val="single" w:sz="4" w:space="0" w:color="auto"/>
              <w:right w:val="single" w:sz="4" w:space="0" w:color="auto"/>
            </w:tcBorders>
          </w:tcPr>
          <w:p w14:paraId="4872056C" w14:textId="77777777" w:rsidR="00EE5E95" w:rsidRPr="009426FD" w:rsidRDefault="00EE5E95" w:rsidP="0056583B">
            <w:pPr>
              <w:pStyle w:val="TAL"/>
              <w:rPr>
                <w:bCs/>
                <w:iCs/>
              </w:rPr>
            </w:pPr>
            <w:r w:rsidRPr="009426FD">
              <w:rPr>
                <w:bCs/>
                <w:iCs/>
              </w:rPr>
              <w:t>UE supports DMRS bundling over PUSCH</w:t>
            </w:r>
          </w:p>
        </w:tc>
      </w:tr>
      <w:tr w:rsidR="00EE5E95" w:rsidRPr="009426FD" w14:paraId="0D762E41" w14:textId="77777777" w:rsidTr="0056583B">
        <w:trPr>
          <w:cantSplit/>
          <w:jc w:val="center"/>
        </w:trPr>
        <w:tc>
          <w:tcPr>
            <w:tcW w:w="480" w:type="dxa"/>
            <w:tcBorders>
              <w:top w:val="single" w:sz="4" w:space="0" w:color="auto"/>
              <w:left w:val="single" w:sz="4" w:space="0" w:color="auto"/>
              <w:bottom w:val="single" w:sz="4" w:space="0" w:color="auto"/>
              <w:right w:val="single" w:sz="4" w:space="0" w:color="auto"/>
            </w:tcBorders>
          </w:tcPr>
          <w:p w14:paraId="0EFD9302" w14:textId="77777777" w:rsidR="00EE5E95" w:rsidRDefault="00EE5E95" w:rsidP="0056583B">
            <w:pPr>
              <w:pStyle w:val="TAC"/>
              <w:rPr>
                <w:rFonts w:eastAsia="等线"/>
                <w:lang w:eastAsia="zh-CN" w:bidi="ar"/>
              </w:rPr>
            </w:pPr>
            <w:r>
              <w:rPr>
                <w:rFonts w:eastAsia="等线"/>
                <w:lang w:eastAsia="zh-CN" w:bidi="ar"/>
              </w:rPr>
              <w:t>149</w:t>
            </w:r>
          </w:p>
        </w:tc>
        <w:tc>
          <w:tcPr>
            <w:tcW w:w="2685" w:type="dxa"/>
            <w:tcBorders>
              <w:top w:val="single" w:sz="6" w:space="0" w:color="auto"/>
              <w:left w:val="single" w:sz="4" w:space="0" w:color="auto"/>
              <w:bottom w:val="single" w:sz="6" w:space="0" w:color="auto"/>
              <w:right w:val="single" w:sz="6" w:space="0" w:color="auto"/>
            </w:tcBorders>
          </w:tcPr>
          <w:p w14:paraId="30FD68B4" w14:textId="77777777" w:rsidR="00EE5E95" w:rsidRPr="009426FD" w:rsidRDefault="00EE5E95" w:rsidP="0056583B">
            <w:pPr>
              <w:pStyle w:val="TAL"/>
              <w:rPr>
                <w:bCs/>
                <w:iCs/>
              </w:rPr>
            </w:pPr>
            <w:r w:rsidRPr="00A36A98">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04A684FB" w14:textId="77777777" w:rsidR="00EE5E95" w:rsidRPr="009426FD" w:rsidRDefault="00EE5E95" w:rsidP="0056583B">
            <w:pPr>
              <w:pStyle w:val="TAL"/>
              <w:rPr>
                <w:rFonts w:eastAsia="等线"/>
                <w:lang w:eastAsia="zh-CN" w:bidi="ar"/>
              </w:rPr>
            </w:pPr>
            <w:r w:rsidRPr="009426F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3483E85" w14:textId="77777777" w:rsidR="00EE5E95" w:rsidRPr="009426FD" w:rsidRDefault="00EE5E95" w:rsidP="0056583B">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59323AD" w14:textId="77777777" w:rsidR="00EE5E95" w:rsidRPr="009426FD" w:rsidRDefault="00EE5E95" w:rsidP="0056583B">
            <w:pPr>
              <w:pStyle w:val="TAL"/>
              <w:rPr>
                <w:lang w:eastAsia="zh-CN" w:bidi="ar"/>
              </w:rPr>
            </w:pPr>
            <w:r w:rsidRPr="009426FD">
              <w:rPr>
                <w:lang w:eastAsia="zh-CN" w:bidi="ar"/>
              </w:rPr>
              <w:t>pc_dmrs</w:t>
            </w:r>
            <w:r>
              <w:rPr>
                <w:lang w:eastAsia="zh-CN" w:bidi="ar"/>
              </w:rPr>
              <w:t>_</w:t>
            </w:r>
            <w:r w:rsidRPr="009426FD">
              <w:rPr>
                <w:lang w:eastAsia="zh-CN" w:bidi="ar"/>
              </w:rPr>
              <w:t>BundlingPUSCH</w:t>
            </w:r>
            <w:r>
              <w:rPr>
                <w:lang w:eastAsia="zh-CN" w:bidi="ar"/>
              </w:rPr>
              <w:t>_</w:t>
            </w:r>
            <w:r w:rsidRPr="009426FD">
              <w:rPr>
                <w:lang w:eastAsia="zh-CN" w:bidi="ar"/>
              </w:rPr>
              <w:t>RepTypeA</w:t>
            </w:r>
            <w:r>
              <w:rPr>
                <w:lang w:eastAsia="zh-CN" w:bidi="ar"/>
              </w:rPr>
              <w:t>_</w:t>
            </w:r>
            <w:r w:rsidRPr="009426F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78CC4F88" w14:textId="77777777" w:rsidR="00EE5E95" w:rsidRPr="009426FD" w:rsidRDefault="00EE5E95" w:rsidP="0056583B">
            <w:pPr>
              <w:pStyle w:val="TAL"/>
              <w:rPr>
                <w:rFonts w:eastAsia="等线"/>
                <w:lang w:eastAsia="zh-CN" w:bidi="ar"/>
              </w:rPr>
            </w:pPr>
            <w:r w:rsidRPr="009426F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140144" w14:textId="77777777" w:rsidR="00EE5E95" w:rsidRPr="009426FD" w:rsidRDefault="00EE5E95" w:rsidP="0056583B">
            <w:pPr>
              <w:pStyle w:val="TAL"/>
            </w:pPr>
          </w:p>
        </w:tc>
        <w:tc>
          <w:tcPr>
            <w:tcW w:w="1299" w:type="dxa"/>
            <w:tcBorders>
              <w:top w:val="single" w:sz="4" w:space="0" w:color="auto"/>
              <w:left w:val="single" w:sz="4" w:space="0" w:color="auto"/>
              <w:bottom w:val="single" w:sz="4" w:space="0" w:color="auto"/>
              <w:right w:val="single" w:sz="4" w:space="0" w:color="auto"/>
            </w:tcBorders>
          </w:tcPr>
          <w:p w14:paraId="07817BC7" w14:textId="77777777" w:rsidR="00EE5E95" w:rsidRPr="009426FD" w:rsidRDefault="00EE5E95" w:rsidP="0056583B">
            <w:pPr>
              <w:pStyle w:val="TAL"/>
              <w:rPr>
                <w:bCs/>
                <w:iCs/>
              </w:rPr>
            </w:pPr>
            <w:r w:rsidRPr="009426FD">
              <w:rPr>
                <w:bCs/>
                <w:iCs/>
              </w:rPr>
              <w:t>UE supports DMRS bundling over PUSCH</w:t>
            </w:r>
          </w:p>
        </w:tc>
      </w:tr>
      <w:tr w:rsidR="00EE5E95" w:rsidRPr="009426FD" w14:paraId="75AF9381" w14:textId="77777777" w:rsidTr="0056583B">
        <w:trPr>
          <w:cantSplit/>
          <w:jc w:val="center"/>
        </w:trPr>
        <w:tc>
          <w:tcPr>
            <w:tcW w:w="480" w:type="dxa"/>
            <w:tcBorders>
              <w:top w:val="single" w:sz="4" w:space="0" w:color="auto"/>
              <w:left w:val="single" w:sz="4" w:space="0" w:color="auto"/>
              <w:bottom w:val="single" w:sz="4" w:space="0" w:color="auto"/>
              <w:right w:val="single" w:sz="4" w:space="0" w:color="auto"/>
            </w:tcBorders>
          </w:tcPr>
          <w:p w14:paraId="09D9267E" w14:textId="77777777" w:rsidR="00EE5E95" w:rsidRDefault="00EE5E95" w:rsidP="0056583B">
            <w:pPr>
              <w:pStyle w:val="TAC"/>
              <w:rPr>
                <w:rFonts w:eastAsia="等线"/>
                <w:lang w:eastAsia="zh-CN" w:bidi="ar"/>
              </w:rPr>
            </w:pPr>
            <w:r>
              <w:rPr>
                <w:rFonts w:eastAsia="等线"/>
                <w:lang w:eastAsia="zh-CN" w:bidi="ar"/>
              </w:rPr>
              <w:t>150</w:t>
            </w:r>
          </w:p>
        </w:tc>
        <w:tc>
          <w:tcPr>
            <w:tcW w:w="2685" w:type="dxa"/>
            <w:tcBorders>
              <w:top w:val="single" w:sz="6" w:space="0" w:color="auto"/>
              <w:left w:val="single" w:sz="4" w:space="0" w:color="auto"/>
              <w:bottom w:val="single" w:sz="6" w:space="0" w:color="auto"/>
              <w:right w:val="single" w:sz="6" w:space="0" w:color="auto"/>
            </w:tcBorders>
          </w:tcPr>
          <w:p w14:paraId="6AA6700F" w14:textId="77777777" w:rsidR="00EE5E95" w:rsidRPr="00A36A98" w:rsidRDefault="00EE5E95" w:rsidP="0056583B">
            <w:pPr>
              <w:pStyle w:val="TAL"/>
              <w:rPr>
                <w:bCs/>
                <w:iCs/>
              </w:rPr>
            </w:pPr>
            <w:r w:rsidRPr="00A36A98">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0E25E9CF" w14:textId="77777777" w:rsidR="00EE5E95" w:rsidRPr="009426FD" w:rsidRDefault="00EE5E95" w:rsidP="0056583B">
            <w:pPr>
              <w:pStyle w:val="TAL"/>
              <w:rPr>
                <w:rFonts w:eastAsia="等线"/>
                <w:lang w:eastAsia="zh-CN" w:bidi="ar"/>
              </w:rPr>
            </w:pPr>
            <w:r w:rsidRPr="009426F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F87756D" w14:textId="77777777" w:rsidR="00EE5E95" w:rsidRPr="009426FD" w:rsidRDefault="00EE5E95" w:rsidP="0056583B">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B0BE85" w14:textId="77777777" w:rsidR="00EE5E95" w:rsidRPr="00A36A98" w:rsidRDefault="00EE5E95" w:rsidP="0056583B">
            <w:pPr>
              <w:pStyle w:val="TAL"/>
              <w:rPr>
                <w:lang w:eastAsia="zh-CN" w:bidi="ar"/>
              </w:rPr>
            </w:pPr>
            <w:r w:rsidRPr="001E70EE">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1989F20C" w14:textId="77777777" w:rsidR="00EE5E95" w:rsidRPr="009426FD" w:rsidRDefault="00EE5E95" w:rsidP="0056583B">
            <w:pPr>
              <w:pStyle w:val="TAL"/>
              <w:rPr>
                <w:rFonts w:eastAsia="等线"/>
                <w:lang w:eastAsia="zh-CN" w:bidi="ar"/>
              </w:rPr>
            </w:pPr>
            <w:r w:rsidRPr="009426F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178841" w14:textId="77777777" w:rsidR="00EE5E95" w:rsidRPr="009426FD" w:rsidRDefault="00EE5E95" w:rsidP="0056583B">
            <w:pPr>
              <w:pStyle w:val="TAL"/>
            </w:pPr>
          </w:p>
        </w:tc>
        <w:tc>
          <w:tcPr>
            <w:tcW w:w="1299" w:type="dxa"/>
            <w:tcBorders>
              <w:top w:val="single" w:sz="4" w:space="0" w:color="auto"/>
              <w:left w:val="single" w:sz="4" w:space="0" w:color="auto"/>
              <w:bottom w:val="single" w:sz="4" w:space="0" w:color="auto"/>
              <w:right w:val="single" w:sz="4" w:space="0" w:color="auto"/>
            </w:tcBorders>
          </w:tcPr>
          <w:p w14:paraId="0DD313E9" w14:textId="77777777" w:rsidR="00EE5E95" w:rsidRPr="009426FD" w:rsidRDefault="00EE5E95" w:rsidP="0056583B">
            <w:pPr>
              <w:pStyle w:val="TAL"/>
              <w:rPr>
                <w:bCs/>
                <w:iCs/>
              </w:rPr>
            </w:pPr>
            <w:r w:rsidRPr="009426FD">
              <w:rPr>
                <w:bCs/>
                <w:iCs/>
              </w:rPr>
              <w:t>UE supports DMRS bundling over PUSCH</w:t>
            </w:r>
          </w:p>
        </w:tc>
      </w:tr>
      <w:tr w:rsidR="00514507" w:rsidRPr="009426FD" w14:paraId="6E8E9B91" w14:textId="77777777" w:rsidTr="00514507">
        <w:trPr>
          <w:cantSplit/>
          <w:trHeight w:val="989"/>
          <w:jc w:val="center"/>
          <w:ins w:id="2" w:author="Jingzhou Wu- China Telecom" w:date="2024-07-24T16:38:00Z"/>
        </w:trPr>
        <w:tc>
          <w:tcPr>
            <w:tcW w:w="480" w:type="dxa"/>
            <w:tcBorders>
              <w:top w:val="single" w:sz="4" w:space="0" w:color="auto"/>
              <w:left w:val="single" w:sz="4" w:space="0" w:color="auto"/>
              <w:bottom w:val="single" w:sz="4" w:space="0" w:color="auto"/>
              <w:right w:val="single" w:sz="4" w:space="0" w:color="auto"/>
            </w:tcBorders>
          </w:tcPr>
          <w:p w14:paraId="28FAC8FF" w14:textId="19DBF0D0" w:rsidR="00514507" w:rsidRDefault="00514507" w:rsidP="0056583B">
            <w:pPr>
              <w:pStyle w:val="TAC"/>
              <w:rPr>
                <w:ins w:id="3" w:author="Jingzhou Wu- China Telecom" w:date="2024-07-24T16:38:00Z"/>
                <w:rFonts w:eastAsia="等线"/>
                <w:lang w:eastAsia="zh-CN" w:bidi="ar"/>
              </w:rPr>
            </w:pPr>
            <w:proofErr w:type="spellStart"/>
            <w:ins w:id="4" w:author="Jingzhou Wu- China Telecom" w:date="2024-07-24T16:38:00Z">
              <w:r>
                <w:rPr>
                  <w:rFonts w:eastAsia="等线" w:hint="eastAsia"/>
                  <w:lang w:eastAsia="zh-CN" w:bidi="ar"/>
                </w:rPr>
                <w:t>a</w:t>
              </w:r>
              <w:r>
                <w:rPr>
                  <w:rFonts w:eastAsia="等线"/>
                  <w:lang w:eastAsia="zh-CN" w:bidi="ar"/>
                </w:rPr>
                <w:t>aa</w:t>
              </w:r>
              <w:proofErr w:type="spellEnd"/>
            </w:ins>
          </w:p>
        </w:tc>
        <w:tc>
          <w:tcPr>
            <w:tcW w:w="2685" w:type="dxa"/>
            <w:tcBorders>
              <w:top w:val="single" w:sz="6" w:space="0" w:color="auto"/>
              <w:left w:val="single" w:sz="4" w:space="0" w:color="auto"/>
              <w:bottom w:val="single" w:sz="6" w:space="0" w:color="auto"/>
              <w:right w:val="single" w:sz="6" w:space="0" w:color="auto"/>
            </w:tcBorders>
          </w:tcPr>
          <w:p w14:paraId="37FDB854" w14:textId="6578F3F6" w:rsidR="00514507" w:rsidRPr="00A36A98" w:rsidRDefault="00514507" w:rsidP="0056583B">
            <w:pPr>
              <w:pStyle w:val="TAL"/>
              <w:rPr>
                <w:ins w:id="5" w:author="Jingzhou Wu- China Telecom" w:date="2024-07-24T16:38:00Z"/>
                <w:bCs/>
                <w:iCs/>
              </w:rPr>
            </w:pPr>
            <w:ins w:id="6" w:author="Jingzhou Wu- China Telecom" w:date="2024-07-24T16:39:00Z">
              <w:r w:rsidRPr="00A36A98">
                <w:rPr>
                  <w:bCs/>
                  <w:iCs/>
                </w:rPr>
                <w:t>Indicates whether the UE supports</w:t>
              </w:r>
              <w:r>
                <w:rPr>
                  <w:bCs/>
                  <w:iCs/>
                </w:rPr>
                <w:t xml:space="preserve"> </w:t>
              </w:r>
              <w:r w:rsidRPr="00514507">
                <w:rPr>
                  <w:bCs/>
                  <w:iCs/>
                </w:rPr>
                <w:t>R-ML (reduced complexity ML) receivers with enhanced inter-user interference suppression</w:t>
              </w:r>
              <w:r>
                <w:rPr>
                  <w:bCs/>
                  <w:iCs/>
                </w:rPr>
                <w:t xml:space="preserve">, </w:t>
              </w:r>
            </w:ins>
            <w:ins w:id="7" w:author="Jingzhou Wu- China Telecom" w:date="2024-07-24T16:40:00Z">
              <w:r w:rsidRPr="006A51C3">
                <w:rPr>
                  <w:bCs/>
                  <w:iCs/>
                </w:rPr>
                <w:t>when co-scheduled UE(s)' modulation order is explicitly signalled</w:t>
              </w:r>
              <w:r>
                <w:rPr>
                  <w:bCs/>
                  <w:iCs/>
                </w:rPr>
                <w:t xml:space="preserve"> by DCI.</w:t>
              </w:r>
            </w:ins>
          </w:p>
        </w:tc>
        <w:tc>
          <w:tcPr>
            <w:tcW w:w="861" w:type="dxa"/>
            <w:tcBorders>
              <w:top w:val="single" w:sz="6" w:space="0" w:color="auto"/>
              <w:left w:val="single" w:sz="6" w:space="0" w:color="auto"/>
              <w:bottom w:val="single" w:sz="6" w:space="0" w:color="auto"/>
              <w:right w:val="single" w:sz="4" w:space="0" w:color="auto"/>
            </w:tcBorders>
          </w:tcPr>
          <w:p w14:paraId="19978649" w14:textId="77777777" w:rsidR="00514507" w:rsidRDefault="00514507" w:rsidP="0056583B">
            <w:pPr>
              <w:pStyle w:val="TAL"/>
              <w:rPr>
                <w:ins w:id="8" w:author="Jingzhou Wu- China Telecom" w:date="2024-07-24T16:40:00Z"/>
                <w:rFonts w:eastAsia="等线"/>
                <w:lang w:eastAsia="zh-CN" w:bidi="ar"/>
              </w:rPr>
            </w:pPr>
            <w:ins w:id="9" w:author="Jingzhou Wu- China Telecom" w:date="2024-07-24T16:40:00Z">
              <w:r>
                <w:rPr>
                  <w:rFonts w:eastAsia="等线" w:hint="eastAsia"/>
                  <w:lang w:eastAsia="zh-CN" w:bidi="ar"/>
                </w:rPr>
                <w:t>3</w:t>
              </w:r>
              <w:r>
                <w:rPr>
                  <w:rFonts w:eastAsia="等线"/>
                  <w:lang w:eastAsia="zh-CN" w:bidi="ar"/>
                </w:rPr>
                <w:t>8.306</w:t>
              </w:r>
            </w:ins>
          </w:p>
          <w:p w14:paraId="1B953241" w14:textId="270CABEF" w:rsidR="00514507" w:rsidRPr="009426FD" w:rsidRDefault="00514507" w:rsidP="0056583B">
            <w:pPr>
              <w:pStyle w:val="TAL"/>
              <w:rPr>
                <w:ins w:id="10" w:author="Jingzhou Wu- China Telecom" w:date="2024-07-24T16:38:00Z"/>
                <w:rFonts w:eastAsia="等线"/>
                <w:lang w:eastAsia="zh-CN" w:bidi="ar"/>
              </w:rPr>
            </w:pPr>
            <w:ins w:id="11" w:author="Jingzhou Wu- China Telecom" w:date="2024-07-24T16:40:00Z">
              <w:r>
                <w:rPr>
                  <w:rFonts w:eastAsia="等线" w:hint="eastAsia"/>
                  <w:lang w:eastAsia="zh-CN" w:bidi="ar"/>
                </w:rPr>
                <w:t>4</w:t>
              </w:r>
              <w:r>
                <w:rPr>
                  <w:rFonts w:eastAsia="等线"/>
                  <w:lang w:eastAsia="zh-CN" w:bidi="ar"/>
                </w:rPr>
                <w:t>.2.7.10</w:t>
              </w:r>
            </w:ins>
          </w:p>
        </w:tc>
        <w:tc>
          <w:tcPr>
            <w:tcW w:w="1011" w:type="dxa"/>
            <w:tcBorders>
              <w:top w:val="single" w:sz="4" w:space="0" w:color="auto"/>
              <w:left w:val="single" w:sz="4" w:space="0" w:color="auto"/>
              <w:bottom w:val="single" w:sz="4" w:space="0" w:color="auto"/>
              <w:right w:val="single" w:sz="4" w:space="0" w:color="auto"/>
            </w:tcBorders>
          </w:tcPr>
          <w:p w14:paraId="45B5A2E2" w14:textId="30FA2E7A" w:rsidR="00514507" w:rsidRPr="009426FD" w:rsidRDefault="00514507" w:rsidP="0056583B">
            <w:pPr>
              <w:pStyle w:val="TAC"/>
              <w:rPr>
                <w:ins w:id="12" w:author="Jingzhou Wu- China Telecom" w:date="2024-07-24T16:38:00Z"/>
                <w:lang w:eastAsia="zh-CN" w:bidi="ar"/>
              </w:rPr>
            </w:pPr>
            <w:ins w:id="13" w:author="Jingzhou Wu- China Telecom" w:date="2024-07-24T16:40:00Z">
              <w:r>
                <w:rPr>
                  <w:rFonts w:hint="eastAsia"/>
                  <w:lang w:eastAsia="zh-CN" w:bidi="ar"/>
                </w:rPr>
                <w:t>R</w:t>
              </w:r>
              <w:r>
                <w:rPr>
                  <w:lang w:eastAsia="zh-CN" w:bidi="ar"/>
                </w:rPr>
                <w:t>el-18</w:t>
              </w:r>
            </w:ins>
          </w:p>
        </w:tc>
        <w:tc>
          <w:tcPr>
            <w:tcW w:w="2429" w:type="dxa"/>
            <w:tcBorders>
              <w:top w:val="single" w:sz="4" w:space="0" w:color="auto"/>
              <w:left w:val="single" w:sz="4" w:space="0" w:color="auto"/>
              <w:bottom w:val="single" w:sz="4" w:space="0" w:color="auto"/>
              <w:right w:val="single" w:sz="4" w:space="0" w:color="auto"/>
            </w:tcBorders>
          </w:tcPr>
          <w:p w14:paraId="64368593" w14:textId="6B4CD6C2" w:rsidR="00514507" w:rsidRPr="001E70EE" w:rsidRDefault="00514507" w:rsidP="0056583B">
            <w:pPr>
              <w:pStyle w:val="TAL"/>
              <w:rPr>
                <w:ins w:id="14" w:author="Jingzhou Wu- China Telecom" w:date="2024-07-24T16:38:00Z"/>
                <w:lang w:eastAsia="zh-CN" w:bidi="ar"/>
              </w:rPr>
            </w:pPr>
            <w:ins w:id="15" w:author="Jingzhou Wu- China Telecom" w:date="2024-07-24T16:41:00Z">
              <w:r w:rsidRPr="005B00C6">
                <w:t>pc_</w:t>
              </w:r>
              <w:r>
                <w:t>adv_rec</w:t>
              </w:r>
              <w:r w:rsidRPr="005B00C6">
                <w:t>_</w:t>
              </w:r>
              <w:r>
                <w:t>mu_mimo</w:t>
              </w:r>
              <w:r w:rsidR="00A17012">
                <w:t>_r18</w:t>
              </w:r>
            </w:ins>
          </w:p>
        </w:tc>
        <w:tc>
          <w:tcPr>
            <w:tcW w:w="574" w:type="dxa"/>
            <w:tcBorders>
              <w:top w:val="single" w:sz="4" w:space="0" w:color="auto"/>
              <w:left w:val="single" w:sz="4" w:space="0" w:color="auto"/>
              <w:bottom w:val="single" w:sz="4" w:space="0" w:color="auto"/>
              <w:right w:val="single" w:sz="4" w:space="0" w:color="auto"/>
            </w:tcBorders>
          </w:tcPr>
          <w:p w14:paraId="1AAF5190" w14:textId="0A5A620B" w:rsidR="00514507" w:rsidRPr="009426FD" w:rsidRDefault="00514507" w:rsidP="0056583B">
            <w:pPr>
              <w:pStyle w:val="TAL"/>
              <w:rPr>
                <w:ins w:id="16" w:author="Jingzhou Wu- China Telecom" w:date="2024-07-24T16:38:00Z"/>
                <w:rFonts w:eastAsia="等线"/>
                <w:lang w:eastAsia="zh-CN" w:bidi="ar"/>
              </w:rPr>
            </w:pPr>
            <w:ins w:id="17" w:author="Jingzhou Wu- China Telecom" w:date="2024-07-24T16:40: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52D8D023" w14:textId="77777777" w:rsidR="00514507" w:rsidRPr="009426FD" w:rsidRDefault="00514507" w:rsidP="0056583B">
            <w:pPr>
              <w:pStyle w:val="TAL"/>
              <w:rPr>
                <w:ins w:id="18" w:author="Jingzhou Wu- China Telecom" w:date="2024-07-24T16:38:00Z"/>
              </w:rPr>
            </w:pPr>
          </w:p>
        </w:tc>
        <w:tc>
          <w:tcPr>
            <w:tcW w:w="1299" w:type="dxa"/>
            <w:tcBorders>
              <w:top w:val="single" w:sz="4" w:space="0" w:color="auto"/>
              <w:left w:val="single" w:sz="4" w:space="0" w:color="auto"/>
              <w:bottom w:val="single" w:sz="4" w:space="0" w:color="auto"/>
              <w:right w:val="single" w:sz="4" w:space="0" w:color="auto"/>
            </w:tcBorders>
          </w:tcPr>
          <w:p w14:paraId="62B5ABD9" w14:textId="77777777" w:rsidR="00514507" w:rsidRPr="009426FD" w:rsidRDefault="00514507" w:rsidP="0056583B">
            <w:pPr>
              <w:pStyle w:val="TAL"/>
              <w:rPr>
                <w:ins w:id="19" w:author="Jingzhou Wu- China Telecom" w:date="2024-07-24T16:38:00Z"/>
                <w:bCs/>
                <w:iCs/>
              </w:rPr>
            </w:pPr>
          </w:p>
        </w:tc>
      </w:tr>
    </w:tbl>
    <w:p w14:paraId="6BBAAF1A" w14:textId="77777777" w:rsidR="00EE5E95" w:rsidRPr="005B00C6" w:rsidRDefault="00EE5E95" w:rsidP="00EE5E95"/>
    <w:p w14:paraId="011F80FE" w14:textId="1BA829D1" w:rsidR="00F31F84" w:rsidRDefault="00F31F84" w:rsidP="00F31F84">
      <w:pPr>
        <w:jc w:val="center"/>
        <w:rPr>
          <w:b/>
          <w:noProof/>
          <w:highlight w:val="yellow"/>
          <w:lang w:eastAsia="zh-CN"/>
        </w:rPr>
      </w:pPr>
      <w:r w:rsidRPr="00F31F84">
        <w:rPr>
          <w:rFonts w:hint="eastAsia"/>
          <w:b/>
          <w:noProof/>
          <w:highlight w:val="yellow"/>
          <w:lang w:eastAsia="zh-CN"/>
        </w:rPr>
        <w:t>&lt;</w:t>
      </w:r>
      <w:r w:rsidR="00EE5E95">
        <w:rPr>
          <w:b/>
          <w:noProof/>
          <w:highlight w:val="yellow"/>
          <w:lang w:eastAsia="zh-CN"/>
        </w:rPr>
        <w:t>Unchanged part skipped</w:t>
      </w:r>
      <w:r w:rsidRPr="00F31F84">
        <w:rPr>
          <w:b/>
          <w:noProof/>
          <w:highlight w:val="yellow"/>
          <w:lang w:eastAsia="zh-CN"/>
        </w:rPr>
        <w:t>&gt;</w:t>
      </w:r>
    </w:p>
    <w:p w14:paraId="67A0BD54" w14:textId="1C8C1F0D" w:rsidR="00EE5E95" w:rsidRDefault="00EE5E95" w:rsidP="00F31F84">
      <w:pPr>
        <w:jc w:val="center"/>
        <w:rPr>
          <w:b/>
          <w:noProof/>
          <w:lang w:eastAsia="zh-CN"/>
        </w:rPr>
      </w:pPr>
    </w:p>
    <w:p w14:paraId="234DECFC" w14:textId="77777777" w:rsidR="00EE5E95" w:rsidRPr="005B00C6" w:rsidRDefault="00EE5E95" w:rsidP="00EE5E95">
      <w:pPr>
        <w:pStyle w:val="30"/>
      </w:pPr>
      <w:bookmarkStart w:id="20" w:name="_Toc114916377"/>
      <w:bookmarkStart w:id="21" w:name="_Toc155037902"/>
      <w:r w:rsidRPr="005B00C6">
        <w:lastRenderedPageBreak/>
        <w:t>A.4.3.9</w:t>
      </w:r>
      <w:r w:rsidRPr="005B00C6">
        <w:tab/>
        <w:t>Additional capabilities for UE declared capability</w:t>
      </w:r>
      <w:bookmarkEnd w:id="20"/>
      <w:bookmarkEnd w:id="21"/>
    </w:p>
    <w:p w14:paraId="7F893EEF" w14:textId="77777777" w:rsidR="00EE5E95" w:rsidRPr="005B00C6" w:rsidRDefault="00EE5E95" w:rsidP="00EE5E95">
      <w:pPr>
        <w:pStyle w:val="TH"/>
      </w:pPr>
      <w:r w:rsidRPr="005B00C6">
        <w:t>Table A.4.3.9-</w:t>
      </w:r>
      <w:r w:rsidRPr="005B00C6">
        <w:rPr>
          <w:lang w:eastAsia="zh-CN"/>
        </w:rPr>
        <w:t>1</w:t>
      </w:r>
      <w:r w:rsidRPr="005B00C6">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EE5E95" w:rsidRPr="005B00C6" w14:paraId="0718A053" w14:textId="77777777" w:rsidTr="0056583B">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4F404A4A" w14:textId="77777777" w:rsidR="00EE5E95" w:rsidRPr="005B00C6" w:rsidRDefault="00EE5E95" w:rsidP="0056583B">
            <w:pPr>
              <w:keepNext/>
              <w:keepLines/>
              <w:spacing w:after="0"/>
              <w:jc w:val="center"/>
              <w:rPr>
                <w:rFonts w:ascii="Arial" w:hAnsi="Arial"/>
                <w:b/>
                <w:sz w:val="18"/>
              </w:rPr>
            </w:pPr>
            <w:r w:rsidRPr="005B00C6">
              <w:rPr>
                <w:rFonts w:ascii="Arial" w:hAnsi="Arial"/>
                <w:b/>
                <w:sz w:val="18"/>
              </w:rPr>
              <w:t>Item</w:t>
            </w:r>
          </w:p>
        </w:tc>
        <w:tc>
          <w:tcPr>
            <w:tcW w:w="2813" w:type="dxa"/>
            <w:tcBorders>
              <w:top w:val="single" w:sz="6" w:space="0" w:color="auto"/>
              <w:left w:val="single" w:sz="6" w:space="0" w:color="auto"/>
              <w:bottom w:val="single" w:sz="4" w:space="0" w:color="auto"/>
              <w:right w:val="single" w:sz="6" w:space="0" w:color="auto"/>
            </w:tcBorders>
          </w:tcPr>
          <w:p w14:paraId="706ECF46" w14:textId="77777777" w:rsidR="00EE5E95" w:rsidRPr="005B00C6" w:rsidRDefault="00EE5E95" w:rsidP="0056583B">
            <w:pPr>
              <w:keepNext/>
              <w:keepLines/>
              <w:spacing w:after="0"/>
              <w:jc w:val="center"/>
              <w:rPr>
                <w:rFonts w:ascii="Arial" w:hAnsi="Arial"/>
                <w:b/>
                <w:sz w:val="18"/>
              </w:rPr>
            </w:pPr>
            <w:r w:rsidRPr="005B00C6">
              <w:rPr>
                <w:rFonts w:ascii="Arial" w:hAnsi="Arial"/>
                <w:b/>
                <w:sz w:val="18"/>
                <w:lang w:eastAsia="zh-CN"/>
              </w:rPr>
              <w:t>UE declared</w:t>
            </w:r>
            <w:r w:rsidRPr="005B00C6">
              <w:rPr>
                <w:rFonts w:ascii="Arial"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66129AD3" w14:textId="77777777" w:rsidR="00EE5E95" w:rsidRPr="005B00C6" w:rsidRDefault="00EE5E95" w:rsidP="0056583B">
            <w:pPr>
              <w:keepNext/>
              <w:keepLines/>
              <w:spacing w:after="0"/>
              <w:jc w:val="center"/>
              <w:rPr>
                <w:rFonts w:ascii="Arial" w:hAnsi="Arial"/>
                <w:b/>
                <w:sz w:val="18"/>
              </w:rPr>
            </w:pPr>
            <w:r w:rsidRPr="005B00C6">
              <w:rPr>
                <w:rFonts w:ascii="Arial"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72CA8E28" w14:textId="77777777" w:rsidR="00EE5E95" w:rsidRPr="005B00C6" w:rsidRDefault="00EE5E95" w:rsidP="0056583B">
            <w:pPr>
              <w:keepNext/>
              <w:keepLines/>
              <w:spacing w:after="0"/>
              <w:jc w:val="center"/>
              <w:rPr>
                <w:rFonts w:ascii="Arial" w:hAnsi="Arial"/>
                <w:b/>
                <w:sz w:val="18"/>
              </w:rPr>
            </w:pPr>
            <w:r w:rsidRPr="005B00C6">
              <w:rPr>
                <w:rFonts w:ascii="Arial"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5FBC77E2" w14:textId="77777777" w:rsidR="00EE5E95" w:rsidRPr="005B00C6" w:rsidRDefault="00EE5E95" w:rsidP="0056583B">
            <w:pPr>
              <w:keepNext/>
              <w:keepLines/>
              <w:spacing w:after="0"/>
              <w:jc w:val="center"/>
              <w:rPr>
                <w:rFonts w:ascii="Arial" w:hAnsi="Arial"/>
                <w:b/>
                <w:sz w:val="18"/>
              </w:rPr>
            </w:pPr>
            <w:r w:rsidRPr="005B00C6">
              <w:rPr>
                <w:rFonts w:ascii="Arial"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5C5013E8" w14:textId="77777777" w:rsidR="00EE5E95" w:rsidRPr="005B00C6" w:rsidRDefault="00EE5E95" w:rsidP="0056583B">
            <w:pPr>
              <w:keepNext/>
              <w:keepLines/>
              <w:spacing w:after="0"/>
              <w:jc w:val="center"/>
              <w:rPr>
                <w:rFonts w:ascii="Arial" w:hAnsi="Arial"/>
                <w:b/>
                <w:sz w:val="18"/>
              </w:rPr>
            </w:pPr>
            <w:r w:rsidRPr="005B00C6">
              <w:rPr>
                <w:rFonts w:ascii="Arial" w:hAnsi="Arial"/>
                <w:b/>
                <w:sz w:val="18"/>
              </w:rPr>
              <w:t>Comments</w:t>
            </w:r>
          </w:p>
        </w:tc>
      </w:tr>
      <w:tr w:rsidR="00EE5E95" w:rsidRPr="005B00C6" w14:paraId="524EB0F7" w14:textId="77777777" w:rsidTr="0056583B">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6CB38FD" w14:textId="77777777" w:rsidR="00EE5E95" w:rsidRPr="005B00C6" w:rsidRDefault="00EE5E95" w:rsidP="0056583B">
            <w:pPr>
              <w:keepNext/>
              <w:keepLines/>
              <w:spacing w:after="0"/>
              <w:jc w:val="center"/>
              <w:rPr>
                <w:rFonts w:ascii="Arial" w:hAnsi="Arial"/>
                <w:sz w:val="18"/>
              </w:rPr>
            </w:pPr>
            <w:r w:rsidRPr="005B00C6">
              <w:rPr>
                <w:rFonts w:ascii="Arial"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4D561B86" w14:textId="77777777" w:rsidR="00EE5E95" w:rsidRPr="005B00C6" w:rsidRDefault="00EE5E95" w:rsidP="0056583B">
            <w:pPr>
              <w:pStyle w:val="TAL"/>
            </w:pPr>
            <w:r w:rsidRPr="005B00C6">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7B6AC6CE" w14:textId="77777777" w:rsidR="00EE5E95" w:rsidRPr="005B00C6" w:rsidRDefault="00EE5E95" w:rsidP="0056583B">
            <w:pPr>
              <w:keepNext/>
              <w:keepLines/>
              <w:spacing w:after="0"/>
              <w:jc w:val="center"/>
              <w:rPr>
                <w:rFonts w:ascii="Arial" w:hAnsi="Arial"/>
                <w:sz w:val="18"/>
              </w:rPr>
            </w:pPr>
            <w:r w:rsidRPr="005B00C6">
              <w:rPr>
                <w:rFonts w:ascii="Arial" w:hAnsi="Arial"/>
                <w:sz w:val="18"/>
              </w:rPr>
              <w:t>38.</w:t>
            </w:r>
            <w:r w:rsidRPr="005B00C6">
              <w:rPr>
                <w:rFonts w:ascii="Arial" w:hAnsi="Arial"/>
                <w:sz w:val="18"/>
                <w:lang w:eastAsia="zh-CN"/>
              </w:rPr>
              <w:t>101-4</w:t>
            </w:r>
            <w:r w:rsidRPr="005B00C6">
              <w:rPr>
                <w:rFonts w:ascii="Arial" w:hAnsi="Arial"/>
                <w:sz w:val="18"/>
              </w:rPr>
              <w:t>,</w:t>
            </w:r>
            <w:r w:rsidRPr="005B00C6">
              <w:rPr>
                <w:rFonts w:ascii="Arial"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4A59D8F4" w14:textId="77777777" w:rsidR="00EE5E95" w:rsidRPr="005B00C6" w:rsidRDefault="00EE5E95" w:rsidP="0056583B">
            <w:pPr>
              <w:keepNext/>
              <w:keepLines/>
              <w:spacing w:after="0"/>
              <w:jc w:val="center"/>
              <w:rPr>
                <w:rFonts w:ascii="Arial" w:hAnsi="Arial"/>
                <w:sz w:val="18"/>
              </w:rPr>
            </w:pPr>
            <w:r w:rsidRPr="005B00C6">
              <w:rPr>
                <w:rFonts w:ascii="Arial" w:hAnsi="Arial"/>
                <w:sz w:val="18"/>
              </w:rPr>
              <w:t>Rel-</w:t>
            </w:r>
            <w:r w:rsidRPr="005B00C6">
              <w:rPr>
                <w:rFonts w:ascii="Arial"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73E4D5E4" w14:textId="77777777" w:rsidR="00EE5E95" w:rsidRPr="005B00C6" w:rsidRDefault="00EE5E95" w:rsidP="0056583B">
            <w:pPr>
              <w:pStyle w:val="TAL"/>
            </w:pPr>
            <w:r w:rsidRPr="005B00C6">
              <w:t>pc_nr_enh_type1_receiver</w:t>
            </w:r>
          </w:p>
        </w:tc>
        <w:tc>
          <w:tcPr>
            <w:tcW w:w="2113" w:type="dxa"/>
            <w:tcBorders>
              <w:top w:val="single" w:sz="4" w:space="0" w:color="auto"/>
              <w:left w:val="single" w:sz="4" w:space="0" w:color="auto"/>
              <w:bottom w:val="single" w:sz="4" w:space="0" w:color="auto"/>
              <w:right w:val="single" w:sz="4" w:space="0" w:color="auto"/>
            </w:tcBorders>
          </w:tcPr>
          <w:p w14:paraId="2CEE7015" w14:textId="77777777" w:rsidR="00EE5E95" w:rsidRPr="005B00C6" w:rsidRDefault="00EE5E95" w:rsidP="0056583B">
            <w:pPr>
              <w:pStyle w:val="TAL"/>
            </w:pPr>
            <w:r w:rsidRPr="005B00C6">
              <w:t>Support for Enhanced Type 1 Receiver (</w:t>
            </w:r>
            <w:r w:rsidRPr="005B00C6">
              <w:rPr>
                <w:lang w:eastAsia="zh-CN"/>
              </w:rPr>
              <w:t>SU-MIMO Interference Mitigation advanced receiver)</w:t>
            </w:r>
          </w:p>
        </w:tc>
      </w:tr>
      <w:tr w:rsidR="00EE5E95" w:rsidRPr="005B00C6" w14:paraId="220A869B" w14:textId="77777777" w:rsidTr="0056583B">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2FE7DDAE" w14:textId="77777777" w:rsidR="00EE5E95" w:rsidRPr="005B00C6" w:rsidRDefault="00EE5E95" w:rsidP="0056583B">
            <w:pPr>
              <w:pStyle w:val="TAC"/>
            </w:pPr>
            <w:r w:rsidRPr="005B00C6">
              <w:t>2</w:t>
            </w:r>
          </w:p>
        </w:tc>
        <w:tc>
          <w:tcPr>
            <w:tcW w:w="2813" w:type="dxa"/>
            <w:tcBorders>
              <w:top w:val="single" w:sz="4" w:space="0" w:color="auto"/>
              <w:left w:val="single" w:sz="4" w:space="0" w:color="auto"/>
              <w:bottom w:val="single" w:sz="4" w:space="0" w:color="auto"/>
              <w:right w:val="single" w:sz="4" w:space="0" w:color="auto"/>
            </w:tcBorders>
          </w:tcPr>
          <w:p w14:paraId="6D302FE7" w14:textId="77777777" w:rsidR="00EE5E95" w:rsidRPr="005B00C6" w:rsidRDefault="00EE5E95" w:rsidP="0056583B">
            <w:pPr>
              <w:pStyle w:val="TAL"/>
              <w:rPr>
                <w:rFonts w:eastAsia="PMingLiU"/>
              </w:rPr>
            </w:pPr>
            <w:r w:rsidRPr="005B00C6">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6CAAACFF" w14:textId="77777777" w:rsidR="00EE5E95" w:rsidRPr="005B00C6" w:rsidRDefault="00EE5E95" w:rsidP="0056583B">
            <w:pPr>
              <w:pStyle w:val="TAC"/>
            </w:pPr>
            <w:r w:rsidRPr="005B00C6">
              <w:t>38.101-1, 3</w:t>
            </w:r>
          </w:p>
        </w:tc>
        <w:tc>
          <w:tcPr>
            <w:tcW w:w="1087" w:type="dxa"/>
            <w:tcBorders>
              <w:top w:val="single" w:sz="4" w:space="0" w:color="auto"/>
              <w:left w:val="single" w:sz="4" w:space="0" w:color="auto"/>
              <w:bottom w:val="single" w:sz="4" w:space="0" w:color="auto"/>
              <w:right w:val="single" w:sz="4" w:space="0" w:color="auto"/>
            </w:tcBorders>
          </w:tcPr>
          <w:p w14:paraId="6ABBAB0B" w14:textId="77777777" w:rsidR="00EE5E95" w:rsidRPr="005B00C6" w:rsidRDefault="00EE5E95" w:rsidP="0056583B">
            <w:pPr>
              <w:pStyle w:val="TAC"/>
            </w:pPr>
            <w:r w:rsidRPr="005B00C6">
              <w:t>Rel-15</w:t>
            </w:r>
          </w:p>
        </w:tc>
        <w:tc>
          <w:tcPr>
            <w:tcW w:w="2113" w:type="dxa"/>
            <w:tcBorders>
              <w:top w:val="single" w:sz="4" w:space="0" w:color="auto"/>
              <w:left w:val="single" w:sz="4" w:space="0" w:color="auto"/>
              <w:bottom w:val="single" w:sz="4" w:space="0" w:color="auto"/>
              <w:right w:val="single" w:sz="4" w:space="0" w:color="auto"/>
            </w:tcBorders>
          </w:tcPr>
          <w:p w14:paraId="3C9DC14D" w14:textId="77777777" w:rsidR="00EE5E95" w:rsidRPr="005B00C6" w:rsidRDefault="00EE5E95" w:rsidP="0056583B">
            <w:pPr>
              <w:pStyle w:val="TAL"/>
            </w:pPr>
            <w:proofErr w:type="spellStart"/>
            <w:r w:rsidRPr="005B00C6">
              <w:rPr>
                <w:rFonts w:eastAsia="PMingLiU"/>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14:paraId="0B0D8DED" w14:textId="77777777" w:rsidR="00EE5E95" w:rsidRPr="005B00C6" w:rsidRDefault="00EE5E95" w:rsidP="0056583B">
            <w:pPr>
              <w:pStyle w:val="TAL"/>
            </w:pPr>
          </w:p>
        </w:tc>
      </w:tr>
      <w:tr w:rsidR="00EE5E95" w:rsidRPr="005B00C6" w14:paraId="66095DDB" w14:textId="77777777" w:rsidTr="0056583B">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08DAA30E" w14:textId="77777777" w:rsidR="00EE5E95" w:rsidRPr="005B00C6" w:rsidRDefault="00EE5E95" w:rsidP="0056583B">
            <w:pPr>
              <w:pStyle w:val="TAC"/>
            </w:pPr>
            <w:r>
              <w:t>3</w:t>
            </w:r>
          </w:p>
        </w:tc>
        <w:tc>
          <w:tcPr>
            <w:tcW w:w="2813" w:type="dxa"/>
            <w:tcBorders>
              <w:top w:val="single" w:sz="4" w:space="0" w:color="auto"/>
              <w:left w:val="single" w:sz="4" w:space="0" w:color="auto"/>
              <w:bottom w:val="single" w:sz="4" w:space="0" w:color="auto"/>
              <w:right w:val="single" w:sz="4" w:space="0" w:color="auto"/>
            </w:tcBorders>
          </w:tcPr>
          <w:p w14:paraId="46AE1326" w14:textId="77777777" w:rsidR="00EE5E95" w:rsidRPr="005B00C6" w:rsidRDefault="00EE5E95" w:rsidP="0056583B">
            <w:pPr>
              <w:pStyle w:val="TAL"/>
              <w:rPr>
                <w:rFonts w:eastAsia="PMingLiU"/>
              </w:rPr>
            </w:pPr>
            <w:r w:rsidRPr="00ED7C91">
              <w:rPr>
                <w:rFonts w:eastAsia="PMingLiU"/>
              </w:rPr>
              <w:t>MMSE-IRC (Minimum Mean Square Error - Interference Rejection Combining) receiver</w:t>
            </w:r>
          </w:p>
        </w:tc>
        <w:tc>
          <w:tcPr>
            <w:tcW w:w="1567" w:type="dxa"/>
            <w:tcBorders>
              <w:top w:val="single" w:sz="4" w:space="0" w:color="auto"/>
              <w:left w:val="single" w:sz="4" w:space="0" w:color="auto"/>
              <w:bottom w:val="single" w:sz="4" w:space="0" w:color="auto"/>
              <w:right w:val="single" w:sz="4" w:space="0" w:color="auto"/>
            </w:tcBorders>
          </w:tcPr>
          <w:p w14:paraId="1F216216" w14:textId="77777777" w:rsidR="00EE5E95" w:rsidRPr="005B00C6" w:rsidRDefault="00EE5E95" w:rsidP="0056583B">
            <w:pPr>
              <w:pStyle w:val="TAC"/>
            </w:pPr>
            <w:r>
              <w:rPr>
                <w:rFonts w:hint="eastAsia"/>
              </w:rPr>
              <w:t>3</w:t>
            </w:r>
            <w:r>
              <w:t>8.101-4, 5</w:t>
            </w:r>
          </w:p>
        </w:tc>
        <w:tc>
          <w:tcPr>
            <w:tcW w:w="1087" w:type="dxa"/>
            <w:tcBorders>
              <w:top w:val="single" w:sz="4" w:space="0" w:color="auto"/>
              <w:left w:val="single" w:sz="4" w:space="0" w:color="auto"/>
              <w:bottom w:val="single" w:sz="4" w:space="0" w:color="auto"/>
              <w:right w:val="single" w:sz="4" w:space="0" w:color="auto"/>
            </w:tcBorders>
          </w:tcPr>
          <w:p w14:paraId="5EBCB231" w14:textId="77777777" w:rsidR="00EE5E95" w:rsidRPr="005B00C6" w:rsidRDefault="00EE5E95" w:rsidP="0056583B">
            <w:pPr>
              <w:pStyle w:val="TAC"/>
            </w:pPr>
            <w:r>
              <w:rPr>
                <w:rFonts w:hint="eastAsia"/>
              </w:rPr>
              <w:t>R</w:t>
            </w:r>
            <w:r>
              <w:t>el-15</w:t>
            </w:r>
          </w:p>
        </w:tc>
        <w:tc>
          <w:tcPr>
            <w:tcW w:w="2113" w:type="dxa"/>
            <w:tcBorders>
              <w:top w:val="single" w:sz="4" w:space="0" w:color="auto"/>
              <w:left w:val="single" w:sz="4" w:space="0" w:color="auto"/>
              <w:bottom w:val="single" w:sz="4" w:space="0" w:color="auto"/>
              <w:right w:val="single" w:sz="4" w:space="0" w:color="auto"/>
            </w:tcBorders>
          </w:tcPr>
          <w:p w14:paraId="080CF797" w14:textId="77777777" w:rsidR="00EE5E95" w:rsidRPr="005B00C6" w:rsidRDefault="00EE5E95" w:rsidP="0056583B">
            <w:pPr>
              <w:pStyle w:val="TAL"/>
              <w:rPr>
                <w:rFonts w:eastAsia="PMingLiU"/>
              </w:rPr>
            </w:pPr>
            <w:proofErr w:type="spellStart"/>
            <w:r w:rsidRPr="00277FE7">
              <w:rPr>
                <w:rFonts w:eastAsia="PMingLiU"/>
              </w:rPr>
              <w:t>pc_nr_mmse_irc_receiver</w:t>
            </w:r>
            <w:proofErr w:type="spellEnd"/>
          </w:p>
        </w:tc>
        <w:tc>
          <w:tcPr>
            <w:tcW w:w="2113" w:type="dxa"/>
            <w:tcBorders>
              <w:top w:val="single" w:sz="4" w:space="0" w:color="auto"/>
              <w:left w:val="single" w:sz="4" w:space="0" w:color="auto"/>
              <w:bottom w:val="single" w:sz="4" w:space="0" w:color="auto"/>
              <w:right w:val="single" w:sz="4" w:space="0" w:color="auto"/>
            </w:tcBorders>
          </w:tcPr>
          <w:p w14:paraId="74832402" w14:textId="77777777" w:rsidR="00EE5E95" w:rsidRPr="005B00C6" w:rsidRDefault="00EE5E95" w:rsidP="0056583B">
            <w:pPr>
              <w:pStyle w:val="TAL"/>
            </w:pPr>
            <w:r>
              <w:t>S</w:t>
            </w:r>
            <w:r w:rsidRPr="00ED7C91">
              <w:t xml:space="preserve">upport </w:t>
            </w:r>
            <w:r>
              <w:t xml:space="preserve">of </w:t>
            </w:r>
            <w:r w:rsidRPr="00ED7C91">
              <w:t>MMSE-IRC processing for scenarios with inter-cell and intra-cell inter-user interference</w:t>
            </w:r>
            <w:r>
              <w:t>.</w:t>
            </w:r>
          </w:p>
        </w:tc>
      </w:tr>
      <w:tr w:rsidR="00EE5E95" w:rsidRPr="005B00C6" w14:paraId="7F2BFDA9" w14:textId="77777777" w:rsidTr="0056583B">
        <w:trPr>
          <w:cantSplit/>
          <w:trHeight w:val="318"/>
          <w:jc w:val="center"/>
          <w:ins w:id="22" w:author="Jingzhou Wu- China Telecom" w:date="2024-07-24T15:37:00Z"/>
        </w:trPr>
        <w:tc>
          <w:tcPr>
            <w:tcW w:w="906" w:type="dxa"/>
            <w:tcBorders>
              <w:top w:val="single" w:sz="4" w:space="0" w:color="auto"/>
              <w:left w:val="single" w:sz="4" w:space="0" w:color="auto"/>
              <w:bottom w:val="single" w:sz="4" w:space="0" w:color="auto"/>
              <w:right w:val="single" w:sz="4" w:space="0" w:color="auto"/>
            </w:tcBorders>
          </w:tcPr>
          <w:p w14:paraId="64BB2018" w14:textId="660A067D" w:rsidR="00EE5E95" w:rsidRDefault="00EE5E95" w:rsidP="00EE5E95">
            <w:pPr>
              <w:pStyle w:val="TAC"/>
              <w:rPr>
                <w:ins w:id="23" w:author="Jingzhou Wu- China Telecom" w:date="2024-07-24T15:37:00Z"/>
                <w:lang w:eastAsia="zh-CN"/>
              </w:rPr>
            </w:pPr>
            <w:ins w:id="24" w:author="Jingzhou Wu- China Telecom" w:date="2024-07-24T15:37:00Z">
              <w:r>
                <w:rPr>
                  <w:rFonts w:hint="eastAsia"/>
                  <w:lang w:eastAsia="zh-CN"/>
                </w:rPr>
                <w:t>4</w:t>
              </w:r>
            </w:ins>
          </w:p>
        </w:tc>
        <w:tc>
          <w:tcPr>
            <w:tcW w:w="2813" w:type="dxa"/>
            <w:tcBorders>
              <w:top w:val="single" w:sz="4" w:space="0" w:color="auto"/>
              <w:left w:val="single" w:sz="4" w:space="0" w:color="auto"/>
              <w:bottom w:val="single" w:sz="4" w:space="0" w:color="auto"/>
              <w:right w:val="single" w:sz="4" w:space="0" w:color="auto"/>
            </w:tcBorders>
          </w:tcPr>
          <w:p w14:paraId="79CB285C" w14:textId="3CF531FC" w:rsidR="00EE5E95" w:rsidRPr="00ED7C91" w:rsidRDefault="00514507" w:rsidP="00EE5E95">
            <w:pPr>
              <w:pStyle w:val="TAL"/>
              <w:rPr>
                <w:ins w:id="25" w:author="Jingzhou Wu- China Telecom" w:date="2024-07-24T15:37:00Z"/>
                <w:rFonts w:eastAsia="PMingLiU"/>
              </w:rPr>
            </w:pPr>
            <w:ins w:id="26" w:author="Jingzhou Wu- China Telecom" w:date="2024-07-24T16:32:00Z">
              <w:r>
                <w:t xml:space="preserve">Simplified </w:t>
              </w:r>
            </w:ins>
            <w:ins w:id="27" w:author="Jingzhou Wu- China Telecom" w:date="2024-07-24T15:37:00Z">
              <w:r w:rsidR="00EE5E95" w:rsidRPr="005B00C6">
                <w:t xml:space="preserve">Enhanced Type </w:t>
              </w:r>
              <w:r w:rsidR="00EE5E95">
                <w:t>2</w:t>
              </w:r>
              <w:r w:rsidR="00EE5E95" w:rsidRPr="005B00C6">
                <w:t xml:space="preserve"> Receiver </w:t>
              </w:r>
            </w:ins>
            <w:ins w:id="28" w:author="Jingzhou Wu- China Telecom" w:date="2024-07-24T16:31:00Z">
              <w:r w:rsidR="00B459FE">
                <w:t>with modulation order detection</w:t>
              </w:r>
            </w:ins>
            <w:ins w:id="29" w:author="Jingzhou Wu- China Telecom" w:date="2024-07-24T15:37:00Z">
              <w:r w:rsidR="00EE5E95" w:rsidRPr="005B00C6">
                <w:t xml:space="preserve"> </w:t>
              </w:r>
            </w:ins>
          </w:p>
        </w:tc>
        <w:tc>
          <w:tcPr>
            <w:tcW w:w="1567" w:type="dxa"/>
            <w:tcBorders>
              <w:top w:val="single" w:sz="4" w:space="0" w:color="auto"/>
              <w:left w:val="single" w:sz="4" w:space="0" w:color="auto"/>
              <w:bottom w:val="single" w:sz="4" w:space="0" w:color="auto"/>
              <w:right w:val="single" w:sz="4" w:space="0" w:color="auto"/>
            </w:tcBorders>
          </w:tcPr>
          <w:p w14:paraId="01D843FE" w14:textId="171883AF" w:rsidR="00EE5E95" w:rsidRDefault="00EE5E95" w:rsidP="00EE5E95">
            <w:pPr>
              <w:pStyle w:val="TAC"/>
              <w:rPr>
                <w:ins w:id="30" w:author="Jingzhou Wu- China Telecom" w:date="2024-07-24T15:37:00Z"/>
              </w:rPr>
            </w:pPr>
            <w:ins w:id="31" w:author="Jingzhou Wu- China Telecom" w:date="2024-07-24T15:37:00Z">
              <w:r w:rsidRPr="005B00C6">
                <w:t>38.</w:t>
              </w:r>
              <w:r w:rsidRPr="005B00C6">
                <w:rPr>
                  <w:lang w:eastAsia="zh-CN"/>
                </w:rPr>
                <w:t>101-4</w:t>
              </w:r>
              <w:r w:rsidRPr="005B00C6">
                <w:t>,</w:t>
              </w:r>
              <w:r w:rsidRPr="005B00C6">
                <w:rPr>
                  <w:lang w:eastAsia="zh-CN"/>
                </w:rPr>
                <w:t xml:space="preserve"> 5</w:t>
              </w:r>
            </w:ins>
          </w:p>
        </w:tc>
        <w:tc>
          <w:tcPr>
            <w:tcW w:w="1087" w:type="dxa"/>
            <w:tcBorders>
              <w:top w:val="single" w:sz="4" w:space="0" w:color="auto"/>
              <w:left w:val="single" w:sz="4" w:space="0" w:color="auto"/>
              <w:bottom w:val="single" w:sz="4" w:space="0" w:color="auto"/>
              <w:right w:val="single" w:sz="4" w:space="0" w:color="auto"/>
            </w:tcBorders>
          </w:tcPr>
          <w:p w14:paraId="60B51068" w14:textId="1BF8974D" w:rsidR="00EE5E95" w:rsidRDefault="00EE5E95" w:rsidP="00EE5E95">
            <w:pPr>
              <w:pStyle w:val="TAC"/>
              <w:rPr>
                <w:ins w:id="32" w:author="Jingzhou Wu- China Telecom" w:date="2024-07-24T15:37:00Z"/>
              </w:rPr>
            </w:pPr>
            <w:ins w:id="33" w:author="Jingzhou Wu- China Telecom" w:date="2024-07-24T15:37:00Z">
              <w:r w:rsidRPr="005B00C6">
                <w:t>Rel-</w:t>
              </w:r>
              <w:r w:rsidRPr="005B00C6">
                <w:rPr>
                  <w:lang w:eastAsia="zh-CN"/>
                </w:rPr>
                <w:t>1</w:t>
              </w:r>
            </w:ins>
            <w:ins w:id="34" w:author="Jingzhou Wu- China Telecom" w:date="2024-07-24T15:38:00Z">
              <w:r>
                <w:rPr>
                  <w:lang w:eastAsia="zh-CN"/>
                </w:rPr>
                <w:t>8</w:t>
              </w:r>
            </w:ins>
          </w:p>
        </w:tc>
        <w:tc>
          <w:tcPr>
            <w:tcW w:w="2113" w:type="dxa"/>
            <w:tcBorders>
              <w:top w:val="single" w:sz="4" w:space="0" w:color="auto"/>
              <w:left w:val="single" w:sz="4" w:space="0" w:color="auto"/>
              <w:bottom w:val="single" w:sz="4" w:space="0" w:color="auto"/>
              <w:right w:val="single" w:sz="4" w:space="0" w:color="auto"/>
            </w:tcBorders>
          </w:tcPr>
          <w:p w14:paraId="1D435B46" w14:textId="398C6E1C" w:rsidR="00EE5E95" w:rsidRPr="00277FE7" w:rsidRDefault="00EE5E95" w:rsidP="00EE5E95">
            <w:pPr>
              <w:pStyle w:val="TAL"/>
              <w:rPr>
                <w:ins w:id="35" w:author="Jingzhou Wu- China Telecom" w:date="2024-07-24T15:37:00Z"/>
                <w:rFonts w:eastAsia="PMingLiU"/>
              </w:rPr>
            </w:pPr>
            <w:ins w:id="36" w:author="Jingzhou Wu- China Telecom" w:date="2024-07-24T15:37:00Z">
              <w:r w:rsidRPr="005B00C6">
                <w:t>pc_nr_</w:t>
              </w:r>
            </w:ins>
            <w:ins w:id="37" w:author="Jingzhou Wu- China Telecom" w:date="2024-07-24T16:35:00Z">
              <w:r w:rsidR="00514507">
                <w:t>simp_</w:t>
              </w:r>
            </w:ins>
            <w:ins w:id="38" w:author="Jingzhou Wu- China Telecom" w:date="2024-07-24T15:37:00Z">
              <w:r w:rsidRPr="005B00C6">
                <w:t>enh_type</w:t>
              </w:r>
            </w:ins>
            <w:ins w:id="39" w:author="Jingzhou Wu- China Telecom" w:date="2024-07-24T16:34:00Z">
              <w:r w:rsidR="00514507">
                <w:t>2</w:t>
              </w:r>
            </w:ins>
            <w:ins w:id="40" w:author="Jingzhou Wu- China Telecom" w:date="2024-07-24T15:37:00Z">
              <w:r w:rsidRPr="005B00C6">
                <w:t>_receiver</w:t>
              </w:r>
            </w:ins>
            <w:ins w:id="41" w:author="Jingzhou Wu- China Telecom" w:date="2024-07-24T16:35:00Z">
              <w:r w:rsidR="00514507">
                <w:t>_mo_detection</w:t>
              </w:r>
            </w:ins>
          </w:p>
        </w:tc>
        <w:tc>
          <w:tcPr>
            <w:tcW w:w="2113" w:type="dxa"/>
            <w:tcBorders>
              <w:top w:val="single" w:sz="4" w:space="0" w:color="auto"/>
              <w:left w:val="single" w:sz="4" w:space="0" w:color="auto"/>
              <w:bottom w:val="single" w:sz="4" w:space="0" w:color="auto"/>
              <w:right w:val="single" w:sz="4" w:space="0" w:color="auto"/>
            </w:tcBorders>
          </w:tcPr>
          <w:p w14:paraId="3C114FB7" w14:textId="15F58EF9" w:rsidR="00EE5E95" w:rsidRDefault="00EE5E95" w:rsidP="00EE5E95">
            <w:pPr>
              <w:pStyle w:val="TAL"/>
              <w:rPr>
                <w:ins w:id="42" w:author="Jingzhou Wu- China Telecom" w:date="2024-07-24T15:37:00Z"/>
              </w:rPr>
            </w:pPr>
            <w:ins w:id="43" w:author="Jingzhou Wu- China Telecom" w:date="2024-07-24T15:37:00Z">
              <w:r w:rsidRPr="005B00C6">
                <w:t xml:space="preserve">Support for Enhanced Type </w:t>
              </w:r>
            </w:ins>
            <w:ins w:id="44" w:author="Jingzhou Wu- China Telecom" w:date="2024-07-24T16:36:00Z">
              <w:r w:rsidR="00514507">
                <w:t>2</w:t>
              </w:r>
            </w:ins>
            <w:ins w:id="45" w:author="Jingzhou Wu- China Telecom" w:date="2024-07-24T15:37:00Z">
              <w:r w:rsidRPr="005B00C6">
                <w:t xml:space="preserve"> Receiver </w:t>
              </w:r>
            </w:ins>
            <w:ins w:id="46" w:author="Jingzhou Wu- China Telecom" w:date="2024-07-24T16:37:00Z">
              <w:r w:rsidR="00514507" w:rsidRPr="00514507">
                <w:t>for 2 layers across target and co-scheduled UEs with 2RX and 4RX</w:t>
              </w:r>
              <w:r w:rsidR="00514507">
                <w:t>, with co-scheduled UE modulation order detection</w:t>
              </w:r>
            </w:ins>
            <w:ins w:id="47" w:author="Jingzhou Wu- China Telecom" w:date="2024-07-24T16:38:00Z">
              <w:r w:rsidR="00514507">
                <w:t>.</w:t>
              </w:r>
            </w:ins>
          </w:p>
        </w:tc>
      </w:tr>
      <w:tr w:rsidR="00EE5E95" w:rsidRPr="005B00C6" w14:paraId="448CBBB6" w14:textId="77777777" w:rsidTr="0056583B">
        <w:trPr>
          <w:cantSplit/>
          <w:trHeight w:val="318"/>
          <w:jc w:val="center"/>
          <w:ins w:id="48" w:author="Jingzhou Wu- China Telecom" w:date="2024-07-24T15:37:00Z"/>
        </w:trPr>
        <w:tc>
          <w:tcPr>
            <w:tcW w:w="906" w:type="dxa"/>
            <w:tcBorders>
              <w:top w:val="single" w:sz="4" w:space="0" w:color="auto"/>
              <w:left w:val="single" w:sz="4" w:space="0" w:color="auto"/>
              <w:bottom w:val="single" w:sz="4" w:space="0" w:color="auto"/>
              <w:right w:val="single" w:sz="4" w:space="0" w:color="auto"/>
            </w:tcBorders>
          </w:tcPr>
          <w:p w14:paraId="27091CAD" w14:textId="29A7CD4B" w:rsidR="00EE5E95" w:rsidRDefault="00EE5E95" w:rsidP="0056583B">
            <w:pPr>
              <w:pStyle w:val="TAC"/>
              <w:rPr>
                <w:ins w:id="49" w:author="Jingzhou Wu- China Telecom" w:date="2024-07-24T15:37:00Z"/>
                <w:lang w:eastAsia="zh-CN"/>
              </w:rPr>
            </w:pPr>
            <w:ins w:id="50" w:author="Jingzhou Wu- China Telecom" w:date="2024-07-24T15:37:00Z">
              <w:r>
                <w:rPr>
                  <w:rFonts w:hint="eastAsia"/>
                  <w:lang w:eastAsia="zh-CN"/>
                </w:rPr>
                <w:t>5</w:t>
              </w:r>
            </w:ins>
          </w:p>
        </w:tc>
        <w:tc>
          <w:tcPr>
            <w:tcW w:w="2813" w:type="dxa"/>
            <w:tcBorders>
              <w:top w:val="single" w:sz="4" w:space="0" w:color="auto"/>
              <w:left w:val="single" w:sz="4" w:space="0" w:color="auto"/>
              <w:bottom w:val="single" w:sz="4" w:space="0" w:color="auto"/>
              <w:right w:val="single" w:sz="4" w:space="0" w:color="auto"/>
            </w:tcBorders>
          </w:tcPr>
          <w:p w14:paraId="239DD145" w14:textId="6E77C0EA" w:rsidR="00EE5E95" w:rsidRPr="00ED7C91" w:rsidRDefault="00514507" w:rsidP="0056583B">
            <w:pPr>
              <w:pStyle w:val="TAL"/>
              <w:rPr>
                <w:ins w:id="51" w:author="Jingzhou Wu- China Telecom" w:date="2024-07-24T15:37:00Z"/>
                <w:rFonts w:eastAsia="PMingLiU"/>
              </w:rPr>
            </w:pPr>
            <w:ins w:id="52" w:author="Jingzhou Wu- China Telecom" w:date="2024-07-24T16:32:00Z">
              <w:r w:rsidRPr="005B00C6">
                <w:t xml:space="preserve">Enhanced Type </w:t>
              </w:r>
              <w:r>
                <w:t>2</w:t>
              </w:r>
              <w:r w:rsidRPr="005B00C6">
                <w:t xml:space="preserve"> Receiver </w:t>
              </w:r>
              <w:r>
                <w:t>with modulation order detection</w:t>
              </w:r>
            </w:ins>
          </w:p>
        </w:tc>
        <w:tc>
          <w:tcPr>
            <w:tcW w:w="1567" w:type="dxa"/>
            <w:tcBorders>
              <w:top w:val="single" w:sz="4" w:space="0" w:color="auto"/>
              <w:left w:val="single" w:sz="4" w:space="0" w:color="auto"/>
              <w:bottom w:val="single" w:sz="4" w:space="0" w:color="auto"/>
              <w:right w:val="single" w:sz="4" w:space="0" w:color="auto"/>
            </w:tcBorders>
          </w:tcPr>
          <w:p w14:paraId="78721549" w14:textId="7BBF6FF9" w:rsidR="00EE5E95" w:rsidRDefault="00514507" w:rsidP="0056583B">
            <w:pPr>
              <w:pStyle w:val="TAC"/>
              <w:rPr>
                <w:ins w:id="53" w:author="Jingzhou Wu- China Telecom" w:date="2024-07-24T15:37:00Z"/>
              </w:rPr>
            </w:pPr>
            <w:ins w:id="54" w:author="Jingzhou Wu- China Telecom" w:date="2024-07-24T16:32:00Z">
              <w:r w:rsidRPr="005B00C6">
                <w:t>38.</w:t>
              </w:r>
              <w:r w:rsidRPr="005B00C6">
                <w:rPr>
                  <w:lang w:eastAsia="zh-CN"/>
                </w:rPr>
                <w:t>101-4</w:t>
              </w:r>
              <w:r w:rsidRPr="005B00C6">
                <w:t>,</w:t>
              </w:r>
              <w:r w:rsidRPr="005B00C6">
                <w:rPr>
                  <w:lang w:eastAsia="zh-CN"/>
                </w:rPr>
                <w:t xml:space="preserve"> 5</w:t>
              </w:r>
            </w:ins>
          </w:p>
        </w:tc>
        <w:tc>
          <w:tcPr>
            <w:tcW w:w="1087" w:type="dxa"/>
            <w:tcBorders>
              <w:top w:val="single" w:sz="4" w:space="0" w:color="auto"/>
              <w:left w:val="single" w:sz="4" w:space="0" w:color="auto"/>
              <w:bottom w:val="single" w:sz="4" w:space="0" w:color="auto"/>
              <w:right w:val="single" w:sz="4" w:space="0" w:color="auto"/>
            </w:tcBorders>
          </w:tcPr>
          <w:p w14:paraId="4BA78DD3" w14:textId="56D69579" w:rsidR="00EE5E95" w:rsidRDefault="00514507" w:rsidP="0056583B">
            <w:pPr>
              <w:pStyle w:val="TAC"/>
              <w:rPr>
                <w:ins w:id="55" w:author="Jingzhou Wu- China Telecom" w:date="2024-07-24T15:37:00Z"/>
                <w:lang w:eastAsia="zh-CN"/>
              </w:rPr>
            </w:pPr>
            <w:ins w:id="56" w:author="Jingzhou Wu- China Telecom" w:date="2024-07-24T16:34:00Z">
              <w:r>
                <w:rPr>
                  <w:rFonts w:hint="eastAsia"/>
                  <w:lang w:eastAsia="zh-CN"/>
                </w:rPr>
                <w:t>R</w:t>
              </w:r>
              <w:r>
                <w:rPr>
                  <w:lang w:eastAsia="zh-CN"/>
                </w:rPr>
                <w:t>el-18</w:t>
              </w:r>
            </w:ins>
          </w:p>
        </w:tc>
        <w:tc>
          <w:tcPr>
            <w:tcW w:w="2113" w:type="dxa"/>
            <w:tcBorders>
              <w:top w:val="single" w:sz="4" w:space="0" w:color="auto"/>
              <w:left w:val="single" w:sz="4" w:space="0" w:color="auto"/>
              <w:bottom w:val="single" w:sz="4" w:space="0" w:color="auto"/>
              <w:right w:val="single" w:sz="4" w:space="0" w:color="auto"/>
            </w:tcBorders>
          </w:tcPr>
          <w:p w14:paraId="75F8BEAD" w14:textId="30B94FFA" w:rsidR="00EE5E95" w:rsidRPr="00277FE7" w:rsidRDefault="00514507" w:rsidP="0056583B">
            <w:pPr>
              <w:pStyle w:val="TAL"/>
              <w:rPr>
                <w:ins w:id="57" w:author="Jingzhou Wu- China Telecom" w:date="2024-07-24T15:37:00Z"/>
                <w:rFonts w:eastAsia="PMingLiU"/>
              </w:rPr>
            </w:pPr>
            <w:ins w:id="58" w:author="Jingzhou Wu- China Telecom" w:date="2024-07-24T16:35:00Z">
              <w:r w:rsidRPr="005B00C6">
                <w:t>pc_nr_enh_type</w:t>
              </w:r>
              <w:r>
                <w:t>2</w:t>
              </w:r>
              <w:r w:rsidRPr="005B00C6">
                <w:t>_receiver</w:t>
              </w:r>
              <w:r>
                <w:t>_mo_detection</w:t>
              </w:r>
            </w:ins>
          </w:p>
        </w:tc>
        <w:tc>
          <w:tcPr>
            <w:tcW w:w="2113" w:type="dxa"/>
            <w:tcBorders>
              <w:top w:val="single" w:sz="4" w:space="0" w:color="auto"/>
              <w:left w:val="single" w:sz="4" w:space="0" w:color="auto"/>
              <w:bottom w:val="single" w:sz="4" w:space="0" w:color="auto"/>
              <w:right w:val="single" w:sz="4" w:space="0" w:color="auto"/>
            </w:tcBorders>
          </w:tcPr>
          <w:p w14:paraId="62B7E9AF" w14:textId="0A41B626" w:rsidR="00EE5E95" w:rsidRDefault="00514507" w:rsidP="0056583B">
            <w:pPr>
              <w:pStyle w:val="TAL"/>
              <w:rPr>
                <w:ins w:id="59" w:author="Jingzhou Wu- China Telecom" w:date="2024-07-24T15:37:00Z"/>
              </w:rPr>
            </w:pPr>
            <w:ins w:id="60" w:author="Jingzhou Wu- China Telecom" w:date="2024-07-24T16:37:00Z">
              <w:r w:rsidRPr="005B00C6">
                <w:t xml:space="preserve">Support for Enhanced Type </w:t>
              </w:r>
              <w:r>
                <w:t>2</w:t>
              </w:r>
              <w:r w:rsidRPr="005B00C6">
                <w:t xml:space="preserve"> Receiver </w:t>
              </w:r>
              <w:r w:rsidRPr="00514507">
                <w:t xml:space="preserve">for 2 layers across target and co-scheduled UEs with 2RX and </w:t>
              </w:r>
              <w:proofErr w:type="spellStart"/>
              <w:r w:rsidRPr="00514507">
                <w:rPr>
                  <w:i/>
                </w:rPr>
                <w:t>maxNumberMIMO-LayersPDSCH</w:t>
              </w:r>
              <w:proofErr w:type="spellEnd"/>
              <w:r w:rsidRPr="00514507">
                <w:t xml:space="preserve"> layers across target and co-scheduled UEs with 4RX</w:t>
              </w:r>
              <w:r>
                <w:t>, with co-scheduled UE modulation order detection</w:t>
              </w:r>
            </w:ins>
            <w:ins w:id="61" w:author="Jingzhou Wu- China Telecom" w:date="2024-07-24T16:38:00Z">
              <w:r>
                <w:t>.</w:t>
              </w:r>
            </w:ins>
          </w:p>
        </w:tc>
      </w:tr>
    </w:tbl>
    <w:p w14:paraId="468FFFE7" w14:textId="1D591404" w:rsidR="00EE5E95" w:rsidRPr="00EE5E95" w:rsidRDefault="00EE5E95" w:rsidP="00F31F84">
      <w:pPr>
        <w:jc w:val="center"/>
        <w:rPr>
          <w:b/>
          <w:noProof/>
          <w:lang w:eastAsia="zh-CN"/>
        </w:rPr>
      </w:pPr>
    </w:p>
    <w:p w14:paraId="7D61A1C9" w14:textId="25888F09" w:rsidR="00EE5E95" w:rsidRPr="00F31F84" w:rsidRDefault="00EE5E95" w:rsidP="00F31F84">
      <w:pPr>
        <w:jc w:val="center"/>
        <w:rPr>
          <w:b/>
          <w:noProof/>
          <w:lang w:eastAsia="zh-CN"/>
        </w:rPr>
      </w:pPr>
      <w:r w:rsidRPr="00F31F84">
        <w:rPr>
          <w:rFonts w:hint="eastAsia"/>
          <w:b/>
          <w:noProof/>
          <w:highlight w:val="yellow"/>
          <w:lang w:eastAsia="zh-CN"/>
        </w:rPr>
        <w:t>&lt;</w:t>
      </w:r>
      <w:r w:rsidRPr="00F31F84">
        <w:rPr>
          <w:b/>
          <w:noProof/>
          <w:highlight w:val="yellow"/>
          <w:lang w:eastAsia="zh-CN"/>
        </w:rPr>
        <w:t>End of change&gt;</w:t>
      </w:r>
    </w:p>
    <w:p w14:paraId="51ECB66E" w14:textId="77777777" w:rsidR="00F31F84" w:rsidRPr="00F31F84" w:rsidRDefault="00F31F84">
      <w:pPr>
        <w:rPr>
          <w:noProof/>
          <w:lang w:eastAsia="zh-CN"/>
        </w:rPr>
      </w:pPr>
    </w:p>
    <w:sectPr w:rsidR="00F31F84" w:rsidRPr="00F31F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C9323D" w14:textId="77777777" w:rsidR="0005592D" w:rsidRDefault="0005592D">
      <w:r>
        <w:separator/>
      </w:r>
    </w:p>
  </w:endnote>
  <w:endnote w:type="continuationSeparator" w:id="0">
    <w:p w14:paraId="42668550" w14:textId="77777777" w:rsidR="0005592D" w:rsidRDefault="00055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29F04E" w14:textId="77777777" w:rsidR="0005592D" w:rsidRDefault="0005592D">
      <w:r>
        <w:separator/>
      </w:r>
    </w:p>
  </w:footnote>
  <w:footnote w:type="continuationSeparator" w:id="0">
    <w:p w14:paraId="433DDA85" w14:textId="77777777" w:rsidR="0005592D" w:rsidRDefault="000559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6"/>
  </w:num>
  <w:num w:numId="14">
    <w:abstractNumId w:val="12"/>
  </w:num>
  <w:num w:numId="15">
    <w:abstractNumId w:val="11"/>
  </w:num>
  <w:num w:numId="16">
    <w:abstractNumId w:val="25"/>
  </w:num>
  <w:num w:numId="17">
    <w:abstractNumId w:val="29"/>
  </w:num>
  <w:num w:numId="18">
    <w:abstractNumId w:val="9"/>
  </w:num>
  <w:num w:numId="19">
    <w:abstractNumId w:val="27"/>
  </w:num>
  <w:num w:numId="20">
    <w:abstractNumId w:val="15"/>
  </w:num>
  <w:num w:numId="21">
    <w:abstractNumId w:val="22"/>
  </w:num>
  <w:num w:numId="22">
    <w:abstractNumId w:val="24"/>
  </w:num>
  <w:num w:numId="23">
    <w:abstractNumId w:val="10"/>
  </w:num>
  <w:num w:numId="24">
    <w:abstractNumId w:val="20"/>
  </w:num>
  <w:num w:numId="25">
    <w:abstractNumId w:val="18"/>
  </w:num>
  <w:num w:numId="26">
    <w:abstractNumId w:val="23"/>
  </w:num>
  <w:num w:numId="27">
    <w:abstractNumId w:val="28"/>
  </w:num>
  <w:num w:numId="28">
    <w:abstractNumId w:val="13"/>
  </w:num>
  <w:num w:numId="29">
    <w:abstractNumId w:val="14"/>
  </w:num>
  <w:num w:numId="30">
    <w:abstractNumId w:val="21"/>
  </w:num>
  <w:num w:numId="31">
    <w:abstractNumId w:val="16"/>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China Telecom">
    <w15:presenceInfo w15:providerId="None" w15:userId="Jingzhou Wu-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92D"/>
    <w:rsid w:val="00070E09"/>
    <w:rsid w:val="000A6394"/>
    <w:rsid w:val="000B7FED"/>
    <w:rsid w:val="000C038A"/>
    <w:rsid w:val="000C6598"/>
    <w:rsid w:val="000D44B3"/>
    <w:rsid w:val="00145D43"/>
    <w:rsid w:val="00192C46"/>
    <w:rsid w:val="001A08B3"/>
    <w:rsid w:val="001A7B60"/>
    <w:rsid w:val="001B52F0"/>
    <w:rsid w:val="001B7A65"/>
    <w:rsid w:val="001C29E2"/>
    <w:rsid w:val="001E41F3"/>
    <w:rsid w:val="0026004D"/>
    <w:rsid w:val="002640DD"/>
    <w:rsid w:val="00275D12"/>
    <w:rsid w:val="00284FEB"/>
    <w:rsid w:val="002860C4"/>
    <w:rsid w:val="002B5741"/>
    <w:rsid w:val="002E472E"/>
    <w:rsid w:val="00305409"/>
    <w:rsid w:val="003609EF"/>
    <w:rsid w:val="0036231A"/>
    <w:rsid w:val="00374DD4"/>
    <w:rsid w:val="003E1A36"/>
    <w:rsid w:val="003E35DB"/>
    <w:rsid w:val="00410371"/>
    <w:rsid w:val="004242F1"/>
    <w:rsid w:val="00457E17"/>
    <w:rsid w:val="004B75B7"/>
    <w:rsid w:val="005141D9"/>
    <w:rsid w:val="00514507"/>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46CA1"/>
    <w:rsid w:val="008626E7"/>
    <w:rsid w:val="00870EE7"/>
    <w:rsid w:val="008863B9"/>
    <w:rsid w:val="008A45A6"/>
    <w:rsid w:val="008D3CCC"/>
    <w:rsid w:val="008F3789"/>
    <w:rsid w:val="008F4B37"/>
    <w:rsid w:val="008F686C"/>
    <w:rsid w:val="009148DE"/>
    <w:rsid w:val="00941E30"/>
    <w:rsid w:val="009531B0"/>
    <w:rsid w:val="009741B3"/>
    <w:rsid w:val="009777D9"/>
    <w:rsid w:val="00991B88"/>
    <w:rsid w:val="009A5753"/>
    <w:rsid w:val="009A579D"/>
    <w:rsid w:val="009E3297"/>
    <w:rsid w:val="009F734F"/>
    <w:rsid w:val="00A17012"/>
    <w:rsid w:val="00A246B6"/>
    <w:rsid w:val="00A47E70"/>
    <w:rsid w:val="00A50CF0"/>
    <w:rsid w:val="00A7671C"/>
    <w:rsid w:val="00AA2CBC"/>
    <w:rsid w:val="00AC5820"/>
    <w:rsid w:val="00AD1CD8"/>
    <w:rsid w:val="00B258BB"/>
    <w:rsid w:val="00B459FE"/>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5F8A"/>
    <w:rsid w:val="00D45D64"/>
    <w:rsid w:val="00D50255"/>
    <w:rsid w:val="00D66520"/>
    <w:rsid w:val="00D84AE9"/>
    <w:rsid w:val="00D9124E"/>
    <w:rsid w:val="00DE34CF"/>
    <w:rsid w:val="00DF5FA2"/>
    <w:rsid w:val="00E13F3D"/>
    <w:rsid w:val="00E34898"/>
    <w:rsid w:val="00EB09B7"/>
    <w:rsid w:val="00EE5E95"/>
    <w:rsid w:val="00EE7D7C"/>
    <w:rsid w:val="00F25D98"/>
    <w:rsid w:val="00F300FB"/>
    <w:rsid w:val="00F31F8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Zchn"/>
    <w:qFormat/>
    <w:rsid w:val="000B7FED"/>
  </w:style>
  <w:style w:type="paragraph" w:customStyle="1" w:styleId="B2">
    <w:name w:val="B2"/>
    <w:basedOn w:val="25"/>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qFormat/>
    <w:rsid w:val="000B7FED"/>
    <w:rPr>
      <w:color w:val="800080"/>
      <w:u w:val="single"/>
    </w:rPr>
  </w:style>
  <w:style w:type="paragraph" w:styleId="af2">
    <w:name w:val="Balloon Text"/>
    <w:basedOn w:val="a"/>
    <w:link w:val="af3"/>
    <w:uiPriority w:val="99"/>
    <w:qFormat/>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B1Zchn">
    <w:name w:val="B1 Zchn"/>
    <w:link w:val="B1"/>
    <w:qFormat/>
    <w:locked/>
    <w:rsid w:val="00F31F84"/>
    <w:rPr>
      <w:rFonts w:ascii="Times New Roman" w:hAnsi="Times New Roman"/>
      <w:lang w:val="en-GB" w:eastAsia="en-US"/>
    </w:rPr>
  </w:style>
  <w:style w:type="paragraph" w:customStyle="1" w:styleId="TAJ">
    <w:name w:val="TAJ"/>
    <w:basedOn w:val="TH"/>
    <w:uiPriority w:val="99"/>
    <w:qFormat/>
    <w:rsid w:val="00EE5E95"/>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EE5E95"/>
    <w:pPr>
      <w:overflowPunct w:val="0"/>
      <w:autoSpaceDE w:val="0"/>
      <w:autoSpaceDN w:val="0"/>
      <w:adjustRightInd w:val="0"/>
      <w:textAlignment w:val="baseline"/>
    </w:pPr>
    <w:rPr>
      <w:i/>
      <w:color w:val="0000FF"/>
      <w:lang w:eastAsia="en-GB"/>
    </w:rPr>
  </w:style>
  <w:style w:type="character" w:customStyle="1" w:styleId="af3">
    <w:name w:val="批注框文本 字符"/>
    <w:link w:val="af2"/>
    <w:uiPriority w:val="99"/>
    <w:qFormat/>
    <w:rsid w:val="00EE5E95"/>
    <w:rPr>
      <w:rFonts w:ascii="Tahoma" w:hAnsi="Tahoma" w:cs="Tahoma"/>
      <w:sz w:val="16"/>
      <w:szCs w:val="16"/>
      <w:lang w:val="en-GB" w:eastAsia="en-US"/>
    </w:rPr>
  </w:style>
  <w:style w:type="character" w:customStyle="1" w:styleId="B1Char">
    <w:name w:val="B1 Char"/>
    <w:qFormat/>
    <w:locked/>
    <w:rsid w:val="00EE5E95"/>
  </w:style>
  <w:style w:type="character" w:customStyle="1" w:styleId="EXCar">
    <w:name w:val="EX Car"/>
    <w:link w:val="EX"/>
    <w:qFormat/>
    <w:locked/>
    <w:rsid w:val="00EE5E95"/>
    <w:rPr>
      <w:rFonts w:ascii="Times New Roman" w:hAnsi="Times New Roman"/>
      <w:lang w:val="en-GB" w:eastAsia="en-US"/>
    </w:rPr>
  </w:style>
  <w:style w:type="character" w:customStyle="1" w:styleId="H6Char">
    <w:name w:val="H6 Char"/>
    <w:link w:val="H6"/>
    <w:qFormat/>
    <w:rsid w:val="00EE5E95"/>
    <w:rPr>
      <w:rFonts w:ascii="Arial" w:hAnsi="Arial"/>
      <w:lang w:val="en-GB" w:eastAsia="en-US"/>
    </w:rPr>
  </w:style>
  <w:style w:type="character" w:customStyle="1" w:styleId="NOChar">
    <w:name w:val="NO Char"/>
    <w:link w:val="NO"/>
    <w:qFormat/>
    <w:rsid w:val="00EE5E95"/>
    <w:rPr>
      <w:rFonts w:ascii="Times New Roman" w:hAnsi="Times New Roman"/>
      <w:lang w:val="en-GB" w:eastAsia="en-US"/>
    </w:rPr>
  </w:style>
  <w:style w:type="paragraph" w:styleId="af8">
    <w:name w:val="Normal (Web)"/>
    <w:basedOn w:val="a"/>
    <w:uiPriority w:val="99"/>
    <w:unhideWhenUsed/>
    <w:qFormat/>
    <w:rsid w:val="00EE5E95"/>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EE5E95"/>
    <w:rPr>
      <w:rFonts w:ascii="Arial" w:hAnsi="Arial"/>
      <w:sz w:val="18"/>
      <w:lang w:val="en-GB" w:eastAsia="en-US"/>
    </w:rPr>
  </w:style>
  <w:style w:type="character" w:customStyle="1" w:styleId="TACCar">
    <w:name w:val="TAC Car"/>
    <w:link w:val="TAC"/>
    <w:qFormat/>
    <w:rsid w:val="00EE5E95"/>
    <w:rPr>
      <w:rFonts w:ascii="Arial" w:hAnsi="Arial"/>
      <w:sz w:val="18"/>
      <w:lang w:val="en-GB" w:eastAsia="en-US"/>
    </w:rPr>
  </w:style>
  <w:style w:type="character" w:customStyle="1" w:styleId="TAHCar">
    <w:name w:val="TAH Car"/>
    <w:link w:val="TAH"/>
    <w:qFormat/>
    <w:rsid w:val="00EE5E95"/>
    <w:rPr>
      <w:rFonts w:ascii="Arial" w:hAnsi="Arial"/>
      <w:b/>
      <w:sz w:val="18"/>
      <w:lang w:val="en-GB" w:eastAsia="en-US"/>
    </w:rPr>
  </w:style>
  <w:style w:type="character" w:customStyle="1" w:styleId="THChar">
    <w:name w:val="TH Char"/>
    <w:link w:val="TH"/>
    <w:qFormat/>
    <w:rsid w:val="00EE5E95"/>
    <w:rPr>
      <w:rFonts w:ascii="Arial" w:hAnsi="Arial"/>
      <w:b/>
      <w:lang w:val="en-GB" w:eastAsia="en-US"/>
    </w:rPr>
  </w:style>
  <w:style w:type="character" w:customStyle="1" w:styleId="TANChar">
    <w:name w:val="TAN Char"/>
    <w:link w:val="TAN"/>
    <w:qFormat/>
    <w:rsid w:val="00EE5E95"/>
    <w:rPr>
      <w:rFonts w:ascii="Arial" w:hAnsi="Arial"/>
      <w:sz w:val="18"/>
      <w:lang w:val="en-GB" w:eastAsia="en-US"/>
    </w:rPr>
  </w:style>
  <w:style w:type="character" w:customStyle="1" w:styleId="af0">
    <w:name w:val="批注文字 字符"/>
    <w:link w:val="af"/>
    <w:uiPriority w:val="99"/>
    <w:qFormat/>
    <w:rsid w:val="00EE5E95"/>
    <w:rPr>
      <w:rFonts w:ascii="Times New Roman" w:hAnsi="Times New Roman"/>
      <w:lang w:val="en-GB" w:eastAsia="en-US"/>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EE5E9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E5E95"/>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EE5E95"/>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EE5E95"/>
    <w:rPr>
      <w:rFonts w:ascii="Arial" w:hAnsi="Arial"/>
      <w:sz w:val="24"/>
      <w:lang w:val="en-GB" w:eastAsia="en-US"/>
    </w:rPr>
  </w:style>
  <w:style w:type="character" w:customStyle="1" w:styleId="80">
    <w:name w:val="标题 8 字符"/>
    <w:link w:val="8"/>
    <w:qFormat/>
    <w:rsid w:val="00EE5E95"/>
    <w:rPr>
      <w:rFonts w:ascii="Arial" w:hAnsi="Arial"/>
      <w:sz w:val="36"/>
      <w:lang w:val="en-GB" w:eastAsia="en-US"/>
    </w:rPr>
  </w:style>
  <w:style w:type="character" w:customStyle="1" w:styleId="TALCar">
    <w:name w:val="TAL Car"/>
    <w:qFormat/>
    <w:locked/>
    <w:rsid w:val="00EE5E95"/>
    <w:rPr>
      <w:rFonts w:ascii="Arial" w:hAnsi="Arial" w:cs="Arial"/>
    </w:rPr>
  </w:style>
  <w:style w:type="character" w:customStyle="1" w:styleId="af7">
    <w:name w:val="文档结构图 字符"/>
    <w:link w:val="af6"/>
    <w:uiPriority w:val="99"/>
    <w:qFormat/>
    <w:rsid w:val="00EE5E95"/>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EE5E95"/>
    <w:rPr>
      <w:rFonts w:ascii="Arial" w:hAnsi="Arial"/>
      <w:sz w:val="22"/>
      <w:lang w:val="en-GB" w:eastAsia="en-US"/>
    </w:rPr>
  </w:style>
  <w:style w:type="character" w:customStyle="1" w:styleId="60">
    <w:name w:val="标题 6 字符"/>
    <w:aliases w:val="T1 字符,Header 6 字符"/>
    <w:link w:val="6"/>
    <w:qFormat/>
    <w:rsid w:val="00EE5E95"/>
    <w:rPr>
      <w:rFonts w:ascii="Arial" w:hAnsi="Arial"/>
      <w:lang w:val="en-GB" w:eastAsia="en-US"/>
    </w:rPr>
  </w:style>
  <w:style w:type="character" w:customStyle="1" w:styleId="EditorsNoteCarCar">
    <w:name w:val="Editor's Note Car Car"/>
    <w:link w:val="EditorsNote"/>
    <w:qFormat/>
    <w:rsid w:val="00EE5E95"/>
    <w:rPr>
      <w:rFonts w:ascii="Times New Roman" w:hAnsi="Times New Roman"/>
      <w:color w:val="FF0000"/>
      <w:lang w:val="en-GB" w:eastAsia="en-US"/>
    </w:rPr>
  </w:style>
  <w:style w:type="paragraph" w:styleId="af9">
    <w:name w:val="Revision"/>
    <w:hidden/>
    <w:uiPriority w:val="99"/>
    <w:rsid w:val="00EE5E95"/>
    <w:rPr>
      <w:rFonts w:ascii="Times New Roman" w:hAnsi="Times New Roman"/>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EE5E95"/>
    <w:rPr>
      <w:rFonts w:ascii="Times New Roman" w:hAnsi="Times New Roman"/>
      <w:sz w:val="16"/>
      <w:lang w:val="en-GB" w:eastAsia="en-US"/>
    </w:rPr>
  </w:style>
  <w:style w:type="character" w:customStyle="1" w:styleId="TAL0">
    <w:name w:val="TAL (文字)"/>
    <w:qFormat/>
    <w:rsid w:val="00EE5E95"/>
    <w:rPr>
      <w:rFonts w:ascii="Arial" w:hAnsi="Arial"/>
      <w:sz w:val="18"/>
      <w:lang w:eastAsia="en-US"/>
    </w:rPr>
  </w:style>
  <w:style w:type="character" w:customStyle="1" w:styleId="TACChar">
    <w:name w:val="TAC Char"/>
    <w:qFormat/>
    <w:rsid w:val="00EE5E95"/>
    <w:rPr>
      <w:rFonts w:ascii="Arial" w:hAnsi="Arial"/>
      <w:sz w:val="18"/>
      <w:lang w:eastAsia="en-US"/>
    </w:rPr>
  </w:style>
  <w:style w:type="character" w:customStyle="1" w:styleId="EQChar">
    <w:name w:val="EQ Char"/>
    <w:link w:val="EQ"/>
    <w:qFormat/>
    <w:locked/>
    <w:rsid w:val="00EE5E95"/>
    <w:rPr>
      <w:rFonts w:ascii="Times New Roman" w:hAnsi="Times New Roman"/>
      <w:noProof/>
      <w:lang w:val="en-GB" w:eastAsia="en-US"/>
    </w:rPr>
  </w:style>
  <w:style w:type="character" w:customStyle="1" w:styleId="BodyTextIndent2Char2">
    <w:name w:val="Body Text Indent 2 Char2"/>
    <w:qFormat/>
    <w:rsid w:val="00EE5E95"/>
    <w:rPr>
      <w:rFonts w:ascii="Arial" w:eastAsia="MS Mincho" w:hAnsi="Arial" w:cs="Arial"/>
      <w:lang w:val="en-GB" w:eastAsia="ja-JP" w:bidi="ar-SA"/>
    </w:rPr>
  </w:style>
  <w:style w:type="paragraph" w:customStyle="1" w:styleId="xl85">
    <w:name w:val="xl85"/>
    <w:basedOn w:val="a"/>
    <w:uiPriority w:val="99"/>
    <w:qFormat/>
    <w:rsid w:val="00EE5E95"/>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qFormat/>
    <w:rsid w:val="00EE5E95"/>
    <w:rPr>
      <w:rFonts w:ascii="Arial" w:hAnsi="Arial"/>
      <w:lang w:val="en-GB" w:eastAsia="en-US"/>
    </w:rPr>
  </w:style>
  <w:style w:type="character" w:customStyle="1" w:styleId="90">
    <w:name w:val="标题 9 字符"/>
    <w:link w:val="9"/>
    <w:qFormat/>
    <w:rsid w:val="00EE5E95"/>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E5E95"/>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EE5E95"/>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EE5E95"/>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EE5E95"/>
    <w:rPr>
      <w:rFonts w:ascii="Calibri Light" w:eastAsia="Times New Roman" w:hAnsi="Calibri Light" w:cs="Times New Roman"/>
      <w:color w:val="2F5496"/>
      <w:lang w:eastAsia="en-US"/>
    </w:rPr>
  </w:style>
  <w:style w:type="paragraph" w:customStyle="1" w:styleId="msonormal0">
    <w:name w:val="msonormal"/>
    <w:basedOn w:val="a"/>
    <w:uiPriority w:val="99"/>
    <w:qFormat/>
    <w:rsid w:val="00EE5E95"/>
    <w:pPr>
      <w:overflowPunct w:val="0"/>
      <w:autoSpaceDE w:val="0"/>
      <w:autoSpaceDN w:val="0"/>
      <w:adjustRightInd w:val="0"/>
      <w:spacing w:before="100" w:beforeAutospacing="1" w:after="100" w:afterAutospacing="1"/>
    </w:pPr>
    <w:rPr>
      <w:sz w:val="24"/>
      <w:szCs w:val="24"/>
      <w:lang w:val="en-US" w:eastAsia="en-GB"/>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qFormat/>
    <w:locked/>
    <w:rsid w:val="00EE5E9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EE5E95"/>
    <w:rPr>
      <w:lang w:eastAsia="en-US"/>
    </w:rPr>
  </w:style>
  <w:style w:type="character" w:customStyle="1" w:styleId="ac">
    <w:name w:val="页脚 字符"/>
    <w:link w:val="ab"/>
    <w:qFormat/>
    <w:rsid w:val="00EE5E95"/>
    <w:rPr>
      <w:rFonts w:ascii="Arial" w:hAnsi="Arial"/>
      <w:b/>
      <w:i/>
      <w:noProof/>
      <w:sz w:val="18"/>
      <w:lang w:val="en-GB" w:eastAsia="en-US"/>
    </w:rPr>
  </w:style>
  <w:style w:type="character" w:customStyle="1" w:styleId="af5">
    <w:name w:val="批注主题 字符"/>
    <w:link w:val="af4"/>
    <w:uiPriority w:val="99"/>
    <w:rsid w:val="00EE5E95"/>
    <w:rPr>
      <w:rFonts w:ascii="Times New Roman" w:hAnsi="Times New Roman"/>
      <w:b/>
      <w:bCs/>
      <w:lang w:val="en-GB" w:eastAsia="en-US"/>
    </w:rPr>
  </w:style>
  <w:style w:type="character" w:customStyle="1" w:styleId="CRCoverPageChar">
    <w:name w:val="CR Cover Page Char"/>
    <w:link w:val="CRCoverPage"/>
    <w:qFormat/>
    <w:locked/>
    <w:rsid w:val="00EE5E95"/>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EE5E95"/>
    <w:pPr>
      <w:autoSpaceDN w:val="0"/>
    </w:pPr>
    <w:rPr>
      <w:rFonts w:cs="Symbol"/>
      <w:color w:val="FF0000"/>
    </w:rPr>
  </w:style>
  <w:style w:type="character" w:customStyle="1" w:styleId="B1Char1">
    <w:name w:val="B1 Char1"/>
    <w:qFormat/>
    <w:rsid w:val="00EE5E95"/>
    <w:rPr>
      <w:rFonts w:ascii="Times New Roman" w:hAnsi="Times New Roman" w:cs="Times New Roman" w:hint="default"/>
      <w:lang w:val="en-GB"/>
    </w:rPr>
  </w:style>
  <w:style w:type="character" w:customStyle="1" w:styleId="EXChar">
    <w:name w:val="EX Char"/>
    <w:qFormat/>
    <w:rsid w:val="00EE5E95"/>
    <w:rPr>
      <w:rFonts w:ascii="Times New Roman" w:hAnsi="Times New Roman"/>
      <w:lang w:val="en-GB" w:eastAsia="en-US"/>
    </w:rPr>
  </w:style>
  <w:style w:type="paragraph" w:customStyle="1" w:styleId="13">
    <w:name w:val="正文1"/>
    <w:rsid w:val="00EE5E95"/>
    <w:pPr>
      <w:jc w:val="both"/>
    </w:pPr>
    <w:rPr>
      <w:rFonts w:ascii="Times New Roman" w:hAnsi="Times New Roman"/>
      <w:kern w:val="2"/>
      <w:sz w:val="21"/>
      <w:szCs w:val="21"/>
      <w:lang w:val="en-US" w:eastAsia="zh-CN"/>
    </w:rPr>
  </w:style>
  <w:style w:type="character" w:customStyle="1" w:styleId="B2Char1">
    <w:name w:val="B2 Char1"/>
    <w:link w:val="B2"/>
    <w:rsid w:val="00EE5E95"/>
    <w:rPr>
      <w:rFonts w:ascii="Times New Roman" w:hAnsi="Times New Roman"/>
      <w:lang w:val="en-GB" w:eastAsia="en-US"/>
    </w:rPr>
  </w:style>
  <w:style w:type="table" w:styleId="afa">
    <w:name w:val="Table Grid"/>
    <w:aliases w:val="SGS Table Basic 1"/>
    <w:basedOn w:val="a1"/>
    <w:rsid w:val="00EE5E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EE5E95"/>
    <w:rPr>
      <w:rFonts w:ascii="Courier New" w:hAnsi="Courier New"/>
      <w:noProof/>
      <w:sz w:val="16"/>
      <w:lang w:val="en-GB" w:eastAsia="en-US"/>
    </w:rPr>
  </w:style>
  <w:style w:type="character" w:customStyle="1" w:styleId="EditorsNoteChar">
    <w:name w:val="Editor's Note Char"/>
    <w:rsid w:val="00EE5E95"/>
    <w:rPr>
      <w:color w:val="FF0000"/>
    </w:rPr>
  </w:style>
  <w:style w:type="character" w:customStyle="1" w:styleId="B4Char">
    <w:name w:val="B4 Char"/>
    <w:link w:val="B4"/>
    <w:qFormat/>
    <w:rsid w:val="00EE5E95"/>
    <w:rPr>
      <w:rFonts w:ascii="Times New Roman" w:hAnsi="Times New Roman"/>
      <w:lang w:val="en-GB" w:eastAsia="en-US"/>
    </w:rPr>
  </w:style>
  <w:style w:type="character" w:customStyle="1" w:styleId="B2Char">
    <w:name w:val="B2 Char"/>
    <w:qFormat/>
    <w:rsid w:val="00EE5E95"/>
    <w:rPr>
      <w:rFonts w:ascii="Times New Roman" w:hAnsi="Times New Roman"/>
      <w:lang w:val="en-GB"/>
    </w:rPr>
  </w:style>
  <w:style w:type="character" w:customStyle="1" w:styleId="NOZchn">
    <w:name w:val="NO Zchn"/>
    <w:rsid w:val="00EE5E95"/>
    <w:rPr>
      <w:rFonts w:ascii="Times New Roman" w:hAnsi="Times New Roman"/>
      <w:lang w:val="en-GB"/>
    </w:rPr>
  </w:style>
  <w:style w:type="character" w:customStyle="1" w:styleId="ENChar">
    <w:name w:val="EN Char"/>
    <w:rsid w:val="00EE5E95"/>
    <w:rPr>
      <w:rFonts w:ascii="Times New Roman" w:hAnsi="Times New Roman"/>
      <w:color w:val="FF0000"/>
      <w:lang w:val="en-US" w:eastAsia="en-US"/>
    </w:rPr>
  </w:style>
  <w:style w:type="character" w:customStyle="1" w:styleId="B3Char">
    <w:name w:val="B3 Char"/>
    <w:link w:val="B3"/>
    <w:qFormat/>
    <w:rsid w:val="00EE5E95"/>
    <w:rPr>
      <w:rFonts w:ascii="Times New Roman" w:hAnsi="Times New Roman"/>
      <w:lang w:val="en-GB" w:eastAsia="en-US"/>
    </w:rPr>
  </w:style>
  <w:style w:type="character" w:customStyle="1" w:styleId="TFChar">
    <w:name w:val="TF Char"/>
    <w:link w:val="TF"/>
    <w:rsid w:val="00EE5E95"/>
    <w:rPr>
      <w:rFonts w:ascii="Arial" w:hAnsi="Arial"/>
      <w:b/>
      <w:lang w:val="en-GB" w:eastAsia="en-US"/>
    </w:rPr>
  </w:style>
  <w:style w:type="character" w:styleId="afb">
    <w:name w:val="page number"/>
    <w:rsid w:val="00EE5E95"/>
  </w:style>
  <w:style w:type="character" w:customStyle="1" w:styleId="THC">
    <w:name w:val="TH C"/>
    <w:rsid w:val="00EE5E95"/>
    <w:rPr>
      <w:rFonts w:ascii="Arial" w:eastAsia="MS Mincho" w:hAnsi="Arial" w:cs="Arial"/>
      <w:b/>
      <w:bCs/>
      <w:lang w:val="en-GB" w:eastAsia="ja-JP"/>
    </w:rPr>
  </w:style>
  <w:style w:type="character" w:customStyle="1" w:styleId="TALZchn">
    <w:name w:val="TAL Zchn"/>
    <w:rsid w:val="00EE5E95"/>
    <w:rPr>
      <w:rFonts w:ascii="Arial" w:hAnsi="Arial"/>
      <w:sz w:val="18"/>
      <w:lang w:val="en-GB" w:eastAsia="en-US" w:bidi="ar-SA"/>
    </w:rPr>
  </w:style>
  <w:style w:type="character" w:customStyle="1" w:styleId="Heading4C">
    <w:name w:val="Heading 4 C"/>
    <w:rsid w:val="00EE5E95"/>
    <w:rPr>
      <w:rFonts w:ascii="Arial" w:hAnsi="Arial"/>
      <w:sz w:val="24"/>
      <w:szCs w:val="28"/>
      <w:lang w:val="en-GB" w:eastAsia="en-US" w:bidi="ar-SA"/>
    </w:rPr>
  </w:style>
  <w:style w:type="character" w:customStyle="1" w:styleId="H6C">
    <w:name w:val="H6 C"/>
    <w:rsid w:val="00EE5E95"/>
    <w:rPr>
      <w:rFonts w:ascii="Arial" w:hAnsi="Arial"/>
      <w:sz w:val="22"/>
      <w:lang w:val="en-GB" w:eastAsia="ja-JP" w:bidi="ar-SA"/>
    </w:rPr>
  </w:style>
  <w:style w:type="character" w:customStyle="1" w:styleId="h51">
    <w:name w:val="h5 1"/>
    <w:rsid w:val="00EE5E95"/>
    <w:rPr>
      <w:rFonts w:ascii="Arial" w:eastAsia="MS Mincho" w:hAnsi="Arial"/>
      <w:sz w:val="22"/>
      <w:lang w:val="en-GB" w:eastAsia="en-US" w:bidi="ar-SA"/>
    </w:rPr>
  </w:style>
  <w:style w:type="paragraph" w:customStyle="1" w:styleId="TALCharChar">
    <w:name w:val="TAL Char Char"/>
    <w:basedOn w:val="a"/>
    <w:link w:val="TALCharCharChar"/>
    <w:rsid w:val="00EE5E9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E5E95"/>
    <w:rPr>
      <w:rFonts w:ascii="Arial" w:eastAsia="MS Mincho" w:hAnsi="Arial"/>
      <w:sz w:val="18"/>
      <w:lang w:val="en-GB" w:eastAsia="ja-JP"/>
    </w:rPr>
  </w:style>
  <w:style w:type="paragraph" w:customStyle="1" w:styleId="Note">
    <w:name w:val="Note"/>
    <w:basedOn w:val="a"/>
    <w:rsid w:val="00EE5E9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EE5E9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EE5E9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E5E9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E5E9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9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E5E95"/>
    <w:pPr>
      <w:spacing w:line="360" w:lineRule="atLeast"/>
      <w:jc w:val="center"/>
    </w:pPr>
    <w:rPr>
      <w:rFonts w:ascii="Times New Roman" w:eastAsia="MS Mincho" w:hAnsi="Times New Roman"/>
      <w:lang w:val="en-GB" w:eastAsia="en-US"/>
    </w:rPr>
  </w:style>
  <w:style w:type="paragraph" w:styleId="53">
    <w:name w:val="List Number 5"/>
    <w:basedOn w:val="a"/>
    <w:rsid w:val="00EE5E9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E5E95"/>
    <w:pPr>
      <w:spacing w:before="120"/>
      <w:outlineLvl w:val="2"/>
    </w:pPr>
    <w:rPr>
      <w:sz w:val="28"/>
    </w:rPr>
  </w:style>
  <w:style w:type="paragraph" w:customStyle="1" w:styleId="Heading2Head2A2">
    <w:name w:val="Heading 2.Head2A.2"/>
    <w:basedOn w:val="1"/>
    <w:next w:val="a"/>
    <w:rsid w:val="00EE5E9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E5E9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E5E9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5E9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E5E9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E5E9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E5E9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E5E95"/>
    <w:rPr>
      <w:rFonts w:ascii="Arial" w:hAnsi="Arial"/>
      <w:sz w:val="24"/>
      <w:lang w:val="en-GB" w:eastAsia="ja-JP" w:bidi="ar-SA"/>
    </w:rPr>
  </w:style>
  <w:style w:type="paragraph" w:customStyle="1" w:styleId="Reference">
    <w:name w:val="Reference"/>
    <w:basedOn w:val="a"/>
    <w:rsid w:val="00EE5E95"/>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
    <w:next w:val="a"/>
    <w:rsid w:val="00EE5E95"/>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EE5E95"/>
    <w:rPr>
      <w:rFonts w:ascii="Arial" w:hAnsi="Arial"/>
      <w:b/>
      <w:i/>
      <w:noProof/>
      <w:sz w:val="18"/>
    </w:rPr>
  </w:style>
  <w:style w:type="paragraph" w:customStyle="1" w:styleId="CarCar5">
    <w:name w:val="Car Car5"/>
    <w:semiHidden/>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EE5E95"/>
    <w:rPr>
      <w:sz w:val="16"/>
      <w:lang w:val="en-GB"/>
    </w:rPr>
  </w:style>
  <w:style w:type="paragraph" w:styleId="afc">
    <w:name w:val="index heading"/>
    <w:basedOn w:val="a"/>
    <w:next w:val="a"/>
    <w:rsid w:val="00EE5E9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e"/>
    <w:qFormat/>
    <w:rsid w:val="00EE5E95"/>
    <w:pPr>
      <w:overflowPunct w:val="0"/>
      <w:autoSpaceDE w:val="0"/>
      <w:autoSpaceDN w:val="0"/>
      <w:adjustRightInd w:val="0"/>
      <w:spacing w:before="120" w:after="120"/>
      <w:textAlignment w:val="baseline"/>
    </w:pPr>
    <w:rPr>
      <w:b/>
      <w:lang w:eastAsia="x-none"/>
    </w:rPr>
  </w:style>
  <w:style w:type="paragraph" w:styleId="aff">
    <w:name w:val="Plain Text"/>
    <w:basedOn w:val="a"/>
    <w:link w:val="aff0"/>
    <w:rsid w:val="00EE5E95"/>
    <w:pPr>
      <w:overflowPunct w:val="0"/>
      <w:autoSpaceDE w:val="0"/>
      <w:autoSpaceDN w:val="0"/>
      <w:adjustRightInd w:val="0"/>
      <w:textAlignment w:val="baseline"/>
    </w:pPr>
    <w:rPr>
      <w:rFonts w:ascii="Courier New" w:hAnsi="Courier New"/>
      <w:lang w:val="nb-NO" w:eastAsia="en-GB"/>
    </w:rPr>
  </w:style>
  <w:style w:type="character" w:customStyle="1" w:styleId="aff0">
    <w:name w:val="纯文本 字符"/>
    <w:basedOn w:val="a0"/>
    <w:link w:val="aff"/>
    <w:rsid w:val="00EE5E95"/>
    <w:rPr>
      <w:rFonts w:ascii="Courier New"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EE5E95"/>
    <w:pPr>
      <w:overflowPunct w:val="0"/>
      <w:autoSpaceDE w:val="0"/>
      <w:autoSpaceDN w:val="0"/>
      <w:adjustRightInd w:val="0"/>
      <w:textAlignment w:val="baseline"/>
    </w:pPr>
    <w:rPr>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EE5E95"/>
    <w:rPr>
      <w:rFonts w:ascii="Times New Roman" w:hAnsi="Times New Roman"/>
      <w:lang w:val="en-GB" w:eastAsia="en-GB"/>
    </w:rPr>
  </w:style>
  <w:style w:type="paragraph" w:customStyle="1" w:styleId="FL">
    <w:name w:val="FL"/>
    <w:basedOn w:val="a"/>
    <w:rsid w:val="00EE5E9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EE5E95"/>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EE5E95"/>
    <w:rPr>
      <w:rFonts w:ascii="Courier New" w:eastAsia="Times New Roman" w:hAnsi="Courier New" w:cs="Courier New"/>
      <w:sz w:val="20"/>
      <w:szCs w:val="20"/>
    </w:rPr>
  </w:style>
  <w:style w:type="character" w:customStyle="1" w:styleId="B3Char2">
    <w:name w:val="B3 Char2"/>
    <w:rsid w:val="00EE5E95"/>
    <w:rPr>
      <w:rFonts w:ascii="Times New Roman" w:hAnsi="Times New Roman"/>
      <w:lang w:val="en-GB"/>
    </w:rPr>
  </w:style>
  <w:style w:type="character" w:customStyle="1" w:styleId="B5Char">
    <w:name w:val="B5 Char"/>
    <w:link w:val="B5"/>
    <w:qFormat/>
    <w:rsid w:val="00EE5E95"/>
    <w:rPr>
      <w:rFonts w:ascii="Times New Roman" w:hAnsi="Times New Roman"/>
      <w:lang w:val="en-GB" w:eastAsia="en-US"/>
    </w:rPr>
  </w:style>
  <w:style w:type="paragraph" w:customStyle="1" w:styleId="Revision1">
    <w:name w:val="Revision1"/>
    <w:hidden/>
    <w:semiHidden/>
    <w:rsid w:val="00EE5E95"/>
    <w:rPr>
      <w:rFonts w:ascii="Times New Roman" w:eastAsia="Batang" w:hAnsi="Times New Roman"/>
      <w:lang w:val="en-GB" w:eastAsia="en-US"/>
    </w:rPr>
  </w:style>
  <w:style w:type="character" w:customStyle="1" w:styleId="CharChar">
    <w:name w:val="Char Char"/>
    <w:rsid w:val="00EE5E95"/>
    <w:rPr>
      <w:rFonts w:ascii="Arial" w:hAnsi="Arial"/>
      <w:sz w:val="28"/>
      <w:lang w:val="en-GB" w:eastAsia="en-US"/>
    </w:rPr>
  </w:style>
  <w:style w:type="character" w:customStyle="1" w:styleId="CharChar9">
    <w:name w:val="Char Char9"/>
    <w:rsid w:val="00EE5E95"/>
    <w:rPr>
      <w:rFonts w:ascii="Arial" w:eastAsia="MS Mincho" w:hAnsi="Arial" w:cs="CG Times (WN)"/>
      <w:kern w:val="0"/>
      <w:sz w:val="22"/>
      <w:szCs w:val="20"/>
      <w:lang w:val="en-GB" w:eastAsia="ar-SA"/>
    </w:rPr>
  </w:style>
  <w:style w:type="character" w:customStyle="1" w:styleId="CharChar3">
    <w:name w:val="Char Char3"/>
    <w:rsid w:val="00EE5E95"/>
    <w:rPr>
      <w:rFonts w:ascii="Arial" w:hAnsi="Arial"/>
      <w:sz w:val="22"/>
      <w:lang w:val="en-GB" w:eastAsia="en-US" w:bidi="ar-SA"/>
    </w:rPr>
  </w:style>
  <w:style w:type="paragraph" w:customStyle="1" w:styleId="14">
    <w:name w:val="无间隔1"/>
    <w:qFormat/>
    <w:rsid w:val="00EE5E95"/>
    <w:rPr>
      <w:rFonts w:ascii="Times New Roman" w:hAnsi="Times New Roman"/>
      <w:lang w:val="en-GB" w:eastAsia="en-US"/>
    </w:rPr>
  </w:style>
  <w:style w:type="paragraph" w:customStyle="1" w:styleId="Arial">
    <w:name w:val="Arial"/>
    <w:basedOn w:val="a"/>
    <w:rsid w:val="00EE5E95"/>
    <w:pPr>
      <w:tabs>
        <w:tab w:val="right" w:pos="9639"/>
      </w:tabs>
    </w:pPr>
    <w:rPr>
      <w:rFonts w:eastAsia="Batang"/>
      <w:b/>
      <w:bCs/>
      <w:lang w:val="fr-FR" w:eastAsia="en-GB"/>
    </w:rPr>
  </w:style>
  <w:style w:type="paragraph" w:customStyle="1" w:styleId="15">
    <w:name w:val="修订1"/>
    <w:hidden/>
    <w:uiPriority w:val="99"/>
    <w:semiHidden/>
    <w:qFormat/>
    <w:rsid w:val="00EE5E95"/>
    <w:rPr>
      <w:rFonts w:ascii="Times New Roman" w:eastAsia="Batang" w:hAnsi="Times New Roman"/>
      <w:lang w:val="en-GB" w:eastAsia="en-US"/>
    </w:rPr>
  </w:style>
  <w:style w:type="character" w:customStyle="1" w:styleId="CharChar4">
    <w:name w:val="Char Char4"/>
    <w:rsid w:val="00EE5E95"/>
    <w:rPr>
      <w:rFonts w:ascii="Arial" w:hAnsi="Arial"/>
      <w:sz w:val="24"/>
      <w:lang w:val="en-GB" w:eastAsia="en-US" w:bidi="ar-SA"/>
    </w:rPr>
  </w:style>
  <w:style w:type="character" w:customStyle="1" w:styleId="CharChar2">
    <w:name w:val="Char Char2"/>
    <w:rsid w:val="00EE5E95"/>
    <w:rPr>
      <w:rFonts w:ascii="Arial" w:hAnsi="Arial"/>
      <w:lang w:val="en-GB" w:eastAsia="en-US" w:bidi="ar-SA"/>
    </w:rPr>
  </w:style>
  <w:style w:type="character" w:customStyle="1" w:styleId="CharChar5">
    <w:name w:val="Char Char5"/>
    <w:rsid w:val="00EE5E95"/>
    <w:rPr>
      <w:rFonts w:ascii="Arial" w:hAnsi="Arial"/>
      <w:sz w:val="28"/>
      <w:lang w:val="en-GB" w:eastAsia="en-US" w:bidi="ar-SA"/>
    </w:rPr>
  </w:style>
  <w:style w:type="paragraph" w:customStyle="1" w:styleId="StyleTAC">
    <w:name w:val="Style TAC +"/>
    <w:basedOn w:val="TAC"/>
    <w:next w:val="TAC"/>
    <w:link w:val="StyleTACChar"/>
    <w:autoRedefine/>
    <w:rsid w:val="00EE5E95"/>
    <w:rPr>
      <w:kern w:val="2"/>
      <w:lang w:eastAsia="ko-KR"/>
    </w:rPr>
  </w:style>
  <w:style w:type="character" w:customStyle="1" w:styleId="StyleTACChar">
    <w:name w:val="Style TAC + Char"/>
    <w:link w:val="StyleTAC"/>
    <w:rsid w:val="00EE5E95"/>
    <w:rPr>
      <w:rFonts w:ascii="Arial" w:hAnsi="Arial"/>
      <w:kern w:val="2"/>
      <w:sz w:val="18"/>
      <w:lang w:val="en-GB" w:eastAsia="ko-KR"/>
    </w:rPr>
  </w:style>
  <w:style w:type="paragraph" w:customStyle="1" w:styleId="44">
    <w:name w:val="(文字) (文字)4"/>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EE5E95"/>
    <w:rPr>
      <w:rFonts w:ascii="Times New Roman" w:hAnsi="Times New Roman"/>
      <w:lang w:val="en-GB" w:eastAsia="en-US"/>
    </w:rPr>
  </w:style>
  <w:style w:type="paragraph" w:customStyle="1" w:styleId="CarCar">
    <w:name w:val="Car C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EE5E95"/>
    <w:rPr>
      <w:rFonts w:ascii="Arial" w:hAnsi="Arial"/>
      <w:b/>
      <w:sz w:val="22"/>
      <w:lang w:val="en-US" w:eastAsia="en-US"/>
    </w:rPr>
  </w:style>
  <w:style w:type="paragraph" w:customStyle="1" w:styleId="B6">
    <w:name w:val="B6"/>
    <w:basedOn w:val="B5"/>
    <w:link w:val="B6Char"/>
    <w:qFormat/>
    <w:rsid w:val="00EE5E95"/>
    <w:pPr>
      <w:overflowPunct w:val="0"/>
      <w:autoSpaceDE w:val="0"/>
      <w:autoSpaceDN w:val="0"/>
      <w:adjustRightInd w:val="0"/>
      <w:ind w:left="1985"/>
      <w:textAlignment w:val="baseline"/>
    </w:pPr>
    <w:rPr>
      <w:lang w:eastAsia="en-GB"/>
    </w:rPr>
  </w:style>
  <w:style w:type="character" w:customStyle="1" w:styleId="B6Char">
    <w:name w:val="B6 Char"/>
    <w:link w:val="B6"/>
    <w:qFormat/>
    <w:rsid w:val="00EE5E95"/>
    <w:rPr>
      <w:rFonts w:ascii="Times New Roman" w:hAnsi="Times New Roman"/>
      <w:lang w:val="en-GB" w:eastAsia="en-GB"/>
    </w:rPr>
  </w:style>
  <w:style w:type="paragraph" w:customStyle="1" w:styleId="B10">
    <w:name w:val="B1+"/>
    <w:basedOn w:val="B1"/>
    <w:rsid w:val="00EE5E95"/>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E5E95"/>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E5E95"/>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EE5E95"/>
    <w:rPr>
      <w:rFonts w:ascii="Arial" w:eastAsia="宋体" w:hAnsi="Arial"/>
      <w:sz w:val="36"/>
      <w:lang w:val="en-GB" w:eastAsia="en-US" w:bidi="ar-SA"/>
    </w:rPr>
  </w:style>
  <w:style w:type="character" w:customStyle="1" w:styleId="CharChar6">
    <w:name w:val="Char Char6"/>
    <w:rsid w:val="00EE5E95"/>
    <w:rPr>
      <w:rFonts w:ascii="Arial" w:eastAsia="宋体" w:hAnsi="Arial"/>
      <w:sz w:val="32"/>
      <w:lang w:val="en-GB" w:eastAsia="en-US" w:bidi="ar-SA"/>
    </w:rPr>
  </w:style>
  <w:style w:type="character" w:customStyle="1" w:styleId="CharChar16">
    <w:name w:val="Char Char16"/>
    <w:rsid w:val="00EE5E95"/>
    <w:rPr>
      <w:rFonts w:ascii="Arial" w:eastAsia="宋体" w:hAnsi="Arial"/>
      <w:lang w:val="en-GB" w:eastAsia="en-US" w:bidi="ar-SA"/>
    </w:rPr>
  </w:style>
  <w:style w:type="character" w:customStyle="1" w:styleId="CharChar14">
    <w:name w:val="Char Char14"/>
    <w:rsid w:val="00EE5E95"/>
    <w:rPr>
      <w:rFonts w:ascii="Arial" w:eastAsia="宋体" w:hAnsi="Arial"/>
      <w:sz w:val="36"/>
      <w:lang w:val="en-GB" w:eastAsia="en-US" w:bidi="ar-SA"/>
    </w:rPr>
  </w:style>
  <w:style w:type="paragraph" w:customStyle="1" w:styleId="Copyright">
    <w:name w:val="Copyright"/>
    <w:basedOn w:val="a"/>
    <w:rsid w:val="00EE5E9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3">
    <w:name w:val="変更箇所"/>
    <w:hidden/>
    <w:semiHidden/>
    <w:rsid w:val="00EE5E95"/>
    <w:rPr>
      <w:rFonts w:ascii="Times New Roman" w:eastAsia="MS Mincho" w:hAnsi="Times New Roman"/>
      <w:lang w:val="en-GB" w:eastAsia="en-US"/>
    </w:rPr>
  </w:style>
  <w:style w:type="paragraph" w:customStyle="1" w:styleId="CarCar1CharCharCarCar">
    <w:name w:val="Car Car1 Char Char Car Car"/>
    <w:semiHidden/>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EE5E95"/>
    <w:rPr>
      <w:i/>
      <w:iCs/>
      <w:lang w:eastAsia="en-GB"/>
    </w:rPr>
  </w:style>
  <w:style w:type="character" w:customStyle="1" w:styleId="B1LatinItaliqueCar">
    <w:name w:val="B1 + (Latin) Italique Car"/>
    <w:link w:val="B1LatinItalique"/>
    <w:rsid w:val="00EE5E95"/>
    <w:rPr>
      <w:rFonts w:ascii="Times New Roman" w:hAnsi="Times New Roman"/>
      <w:i/>
      <w:iCs/>
      <w:lang w:val="en-GB" w:eastAsia="en-GB"/>
    </w:rPr>
  </w:style>
  <w:style w:type="paragraph" w:customStyle="1" w:styleId="FooterCentred">
    <w:name w:val="FooterCentred"/>
    <w:basedOn w:val="ab"/>
    <w:rsid w:val="00EE5E9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E5E95"/>
    <w:pPr>
      <w:tabs>
        <w:tab w:val="left" w:pos="360"/>
      </w:tabs>
      <w:overflowPunct w:val="0"/>
      <w:autoSpaceDE w:val="0"/>
      <w:autoSpaceDN w:val="0"/>
      <w:adjustRightInd w:val="0"/>
      <w:ind w:left="360" w:hanging="360"/>
      <w:textAlignment w:val="baseline"/>
    </w:pPr>
    <w:rPr>
      <w:lang w:eastAsia="en-GB"/>
    </w:rPr>
  </w:style>
  <w:style w:type="paragraph" w:styleId="aff4">
    <w:name w:val="Note Heading"/>
    <w:basedOn w:val="a"/>
    <w:next w:val="a"/>
    <w:link w:val="aff5"/>
    <w:rsid w:val="00EE5E95"/>
    <w:pPr>
      <w:overflowPunct w:val="0"/>
      <w:autoSpaceDE w:val="0"/>
      <w:autoSpaceDN w:val="0"/>
      <w:adjustRightInd w:val="0"/>
      <w:textAlignment w:val="baseline"/>
    </w:pPr>
    <w:rPr>
      <w:rFonts w:eastAsia="MS Mincho"/>
      <w:lang w:eastAsia="x-none"/>
    </w:rPr>
  </w:style>
  <w:style w:type="character" w:customStyle="1" w:styleId="aff5">
    <w:name w:val="注释标题 字符"/>
    <w:basedOn w:val="a0"/>
    <w:link w:val="aff4"/>
    <w:rsid w:val="00EE5E95"/>
    <w:rPr>
      <w:rFonts w:ascii="Times New Roman" w:eastAsia="MS Mincho" w:hAnsi="Times New Roman"/>
      <w:lang w:val="en-GB" w:eastAsia="x-none"/>
    </w:rPr>
  </w:style>
  <w:style w:type="character" w:customStyle="1" w:styleId="CharChar25">
    <w:name w:val="Char Char25"/>
    <w:rsid w:val="00EE5E95"/>
    <w:rPr>
      <w:rFonts w:ascii="Arial" w:hAnsi="Arial"/>
      <w:lang w:val="en-GB" w:eastAsia="en-US"/>
    </w:rPr>
  </w:style>
  <w:style w:type="character" w:customStyle="1" w:styleId="CharChar24">
    <w:name w:val="Char Char24"/>
    <w:rsid w:val="00EE5E95"/>
    <w:rPr>
      <w:rFonts w:ascii="Arial" w:hAnsi="Arial"/>
      <w:sz w:val="36"/>
      <w:lang w:val="en-GB" w:eastAsia="en-US"/>
    </w:rPr>
  </w:style>
  <w:style w:type="character" w:customStyle="1" w:styleId="CharChar17">
    <w:name w:val="Char Char17"/>
    <w:rsid w:val="00EE5E95"/>
    <w:rPr>
      <w:rFonts w:ascii="Tahoma" w:hAnsi="Tahoma" w:cs="Tahoma"/>
      <w:shd w:val="clear" w:color="auto" w:fill="000080"/>
      <w:lang w:val="en-GB" w:eastAsia="en-US"/>
    </w:rPr>
  </w:style>
  <w:style w:type="character" w:customStyle="1" w:styleId="CharChar19">
    <w:name w:val="Char Char19"/>
    <w:rsid w:val="00EE5E95"/>
    <w:rPr>
      <w:rFonts w:ascii="Times New Roman" w:hAnsi="Times New Roman"/>
      <w:lang w:val="en-GB"/>
    </w:rPr>
  </w:style>
  <w:style w:type="character" w:customStyle="1" w:styleId="CharChar20">
    <w:name w:val="Char Char20"/>
    <w:rsid w:val="00EE5E9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5E95"/>
    <w:rPr>
      <w:rFonts w:ascii="Arial" w:hAnsi="Arial"/>
      <w:sz w:val="36"/>
      <w:lang w:val="en-GB" w:eastAsia="en-US" w:bidi="ar-SA"/>
    </w:rPr>
  </w:style>
  <w:style w:type="paragraph" w:customStyle="1" w:styleId="RecCCITT">
    <w:name w:val="Rec_CCITT_#"/>
    <w:basedOn w:val="a"/>
    <w:rsid w:val="00EE5E95"/>
    <w:pPr>
      <w:keepNext/>
      <w:keepLines/>
      <w:overflowPunct w:val="0"/>
      <w:autoSpaceDE w:val="0"/>
      <w:autoSpaceDN w:val="0"/>
      <w:adjustRightInd w:val="0"/>
      <w:textAlignment w:val="baseline"/>
    </w:pPr>
    <w:rPr>
      <w:rFonts w:eastAsia="MS Mincho"/>
      <w:b/>
      <w:lang w:eastAsia="ja-JP"/>
    </w:rPr>
  </w:style>
  <w:style w:type="paragraph" w:customStyle="1" w:styleId="aff6">
    <w:name w:val="수정"/>
    <w:hidden/>
    <w:semiHidden/>
    <w:rsid w:val="00EE5E95"/>
    <w:rPr>
      <w:rFonts w:ascii="Times New Roman" w:eastAsia="Batang" w:hAnsi="Times New Roman"/>
      <w:lang w:val="en-GB" w:eastAsia="en-US"/>
    </w:rPr>
  </w:style>
  <w:style w:type="character" w:customStyle="1" w:styleId="CharChar30">
    <w:name w:val="Char Char30"/>
    <w:rsid w:val="00EE5E95"/>
    <w:rPr>
      <w:rFonts w:ascii="Arial" w:hAnsi="Arial"/>
      <w:lang w:val="en-GB" w:eastAsia="en-US"/>
    </w:rPr>
  </w:style>
  <w:style w:type="character" w:customStyle="1" w:styleId="CharChar29">
    <w:name w:val="Char Char29"/>
    <w:rsid w:val="00EE5E95"/>
    <w:rPr>
      <w:rFonts w:ascii="Arial" w:hAnsi="Arial"/>
      <w:sz w:val="36"/>
      <w:lang w:val="en-GB" w:eastAsia="en-US"/>
    </w:rPr>
  </w:style>
  <w:style w:type="character" w:customStyle="1" w:styleId="CharChar26">
    <w:name w:val="Char Char26"/>
    <w:rsid w:val="00EE5E95"/>
    <w:rPr>
      <w:rFonts w:ascii="Times New Roman" w:hAnsi="Times New Roman"/>
      <w:lang w:val="en-GB" w:eastAsia="en-US"/>
    </w:rPr>
  </w:style>
  <w:style w:type="character" w:customStyle="1" w:styleId="CharChar28">
    <w:name w:val="Char Char28"/>
    <w:rsid w:val="00EE5E95"/>
    <w:rPr>
      <w:rFonts w:ascii="Arial" w:hAnsi="Arial"/>
      <w:sz w:val="36"/>
      <w:lang w:val="en-GB" w:eastAsia="en-US"/>
    </w:rPr>
  </w:style>
  <w:style w:type="character" w:customStyle="1" w:styleId="CharChar27">
    <w:name w:val="Char Char27"/>
    <w:rsid w:val="00EE5E95"/>
    <w:rPr>
      <w:rFonts w:ascii="Arial" w:hAnsi="Arial"/>
      <w:b/>
      <w:i/>
      <w:noProof/>
      <w:sz w:val="18"/>
      <w:lang w:val="en-GB" w:eastAsia="en-US"/>
    </w:rPr>
  </w:style>
  <w:style w:type="paragraph" w:customStyle="1" w:styleId="27">
    <w:name w:val="无间隔2"/>
    <w:qFormat/>
    <w:rsid w:val="00EE5E95"/>
    <w:rPr>
      <w:rFonts w:ascii="Times New Roman" w:hAnsi="Times New Roman"/>
      <w:lang w:val="en-GB" w:eastAsia="en-US"/>
    </w:rPr>
  </w:style>
  <w:style w:type="paragraph" w:customStyle="1" w:styleId="28">
    <w:name w:val="修订2"/>
    <w:hidden/>
    <w:semiHidden/>
    <w:rsid w:val="00EE5E95"/>
    <w:rPr>
      <w:rFonts w:ascii="Times New Roman" w:eastAsia="Batang" w:hAnsi="Times New Roman"/>
      <w:lang w:val="en-GB" w:eastAsia="en-US"/>
    </w:rPr>
  </w:style>
  <w:style w:type="paragraph" w:styleId="aff7">
    <w:name w:val="List Paragraph"/>
    <w:basedOn w:val="a"/>
    <w:uiPriority w:val="34"/>
    <w:qFormat/>
    <w:rsid w:val="00EE5E95"/>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E5E95"/>
    <w:rPr>
      <w:rFonts w:ascii="Arial" w:hAnsi="Arial"/>
      <w:sz w:val="36"/>
      <w:lang w:val="en-GB"/>
    </w:rPr>
  </w:style>
  <w:style w:type="paragraph" w:customStyle="1" w:styleId="TableText">
    <w:name w:val="TableText"/>
    <w:basedOn w:val="aff8"/>
    <w:rsid w:val="00EE5E95"/>
  </w:style>
  <w:style w:type="paragraph" w:styleId="aff8">
    <w:name w:val="Body Text Indent"/>
    <w:basedOn w:val="a"/>
    <w:link w:val="aff9"/>
    <w:rsid w:val="00EE5E95"/>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9">
    <w:name w:val="正文文本缩进 字符"/>
    <w:basedOn w:val="a0"/>
    <w:link w:val="aff8"/>
    <w:rsid w:val="00EE5E95"/>
    <w:rPr>
      <w:rFonts w:ascii="Times New Roman" w:hAnsi="Times New Roman"/>
      <w:snapToGrid w:val="0"/>
      <w:kern w:val="2"/>
      <w:sz w:val="21"/>
      <w:lang w:val="en-GB" w:eastAsia="x-none"/>
    </w:rPr>
  </w:style>
  <w:style w:type="paragraph" w:styleId="29">
    <w:name w:val="Body Text 2"/>
    <w:basedOn w:val="a"/>
    <w:link w:val="2a"/>
    <w:rsid w:val="00EE5E95"/>
    <w:pPr>
      <w:overflowPunct w:val="0"/>
      <w:autoSpaceDE w:val="0"/>
      <w:autoSpaceDN w:val="0"/>
      <w:adjustRightInd w:val="0"/>
      <w:textAlignment w:val="baseline"/>
    </w:pPr>
    <w:rPr>
      <w:i/>
      <w:lang w:eastAsia="x-none"/>
    </w:rPr>
  </w:style>
  <w:style w:type="character" w:customStyle="1" w:styleId="2a">
    <w:name w:val="正文文本 2 字符"/>
    <w:basedOn w:val="a0"/>
    <w:link w:val="29"/>
    <w:rsid w:val="00EE5E95"/>
    <w:rPr>
      <w:rFonts w:ascii="Times New Roman" w:hAnsi="Times New Roman"/>
      <w:i/>
      <w:lang w:val="en-GB" w:eastAsia="x-none"/>
    </w:rPr>
  </w:style>
  <w:style w:type="paragraph" w:styleId="35">
    <w:name w:val="Body Text 3"/>
    <w:basedOn w:val="a"/>
    <w:link w:val="36"/>
    <w:rsid w:val="00EE5E9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EE5E95"/>
    <w:rPr>
      <w:rFonts w:ascii="Times New Roman" w:eastAsia="Osaka" w:hAnsi="Times New Roman"/>
      <w:color w:val="000000"/>
      <w:lang w:val="en-GB" w:eastAsia="x-none"/>
    </w:rPr>
  </w:style>
  <w:style w:type="paragraph" w:customStyle="1" w:styleId="CharCharCharCharChar">
    <w:name w:val="Char Char Char Char Char"/>
    <w:semiHidden/>
    <w:rsid w:val="00EE5E95"/>
    <w:pPr>
      <w:keepNext/>
      <w:numPr>
        <w:numId w:val="17"/>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EE5E95"/>
  </w:style>
  <w:style w:type="paragraph" w:customStyle="1" w:styleId="CharCharChar">
    <w:name w:val="Char Char Ch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95"/>
    <w:rPr>
      <w:lang w:val="en-GB" w:eastAsia="ja-JP" w:bidi="ar-SA"/>
    </w:rPr>
  </w:style>
  <w:style w:type="paragraph" w:customStyle="1" w:styleId="1Char">
    <w:name w:val="(文字) (文字)1 Char (文字) (文字)"/>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EE5E9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E5E9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E5E9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5E9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95"/>
    <w:rPr>
      <w:rFonts w:ascii="Arial" w:hAnsi="Arial"/>
      <w:sz w:val="32"/>
      <w:lang w:val="en-GB" w:eastAsia="ja-JP" w:bidi="ar-SA"/>
    </w:rPr>
  </w:style>
  <w:style w:type="character" w:customStyle="1" w:styleId="AndreaLeonardi">
    <w:name w:val="Andrea Leonardi"/>
    <w:semiHidden/>
    <w:rsid w:val="00EE5E95"/>
    <w:rPr>
      <w:rFonts w:ascii="Arial" w:hAnsi="Arial" w:cs="Arial"/>
      <w:color w:val="auto"/>
      <w:sz w:val="20"/>
      <w:szCs w:val="20"/>
    </w:rPr>
  </w:style>
  <w:style w:type="character" w:customStyle="1" w:styleId="NOCharChar">
    <w:name w:val="NO Char Char"/>
    <w:rsid w:val="00EE5E95"/>
    <w:rPr>
      <w:lang w:val="en-GB" w:eastAsia="en-US" w:bidi="ar-SA"/>
    </w:rPr>
  </w:style>
  <w:style w:type="paragraph" w:customStyle="1" w:styleId="affa">
    <w:name w:val="(文字) (文字)"/>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95"/>
    <w:rPr>
      <w:rFonts w:ascii="Arial" w:hAnsi="Arial"/>
      <w:sz w:val="32"/>
      <w:lang w:val="en-GB" w:eastAsia="en-US" w:bidi="ar-SA"/>
    </w:rPr>
  </w:style>
  <w:style w:type="paragraph" w:customStyle="1" w:styleId="2b">
    <w:name w:val="(文字) (文字)2"/>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95"/>
    <w:rPr>
      <w:rFonts w:ascii="Arial" w:hAnsi="Arial"/>
      <w:sz w:val="32"/>
      <w:lang w:val="en-GB" w:eastAsia="en-US" w:bidi="ar-SA"/>
    </w:rPr>
  </w:style>
  <w:style w:type="paragraph" w:customStyle="1" w:styleId="37">
    <w:name w:val="(文字) (文字)3"/>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95"/>
    <w:rPr>
      <w:rFonts w:ascii="Arial" w:hAnsi="Arial"/>
      <w:lang w:val="en-GB" w:eastAsia="en-US" w:bidi="ar-SA"/>
    </w:rPr>
  </w:style>
  <w:style w:type="paragraph" w:customStyle="1" w:styleId="16">
    <w:name w:val="(文字) (文字)1"/>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c">
    <w:name w:val="Body Text Indent 2"/>
    <w:basedOn w:val="a"/>
    <w:link w:val="2d"/>
    <w:rsid w:val="00EE5E9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EE5E95"/>
    <w:rPr>
      <w:rFonts w:ascii="Times New Roman" w:eastAsia="MS Mincho" w:hAnsi="Times New Roman"/>
      <w:lang w:val="en-GB" w:eastAsia="en-GB"/>
    </w:rPr>
  </w:style>
  <w:style w:type="paragraph" w:styleId="affb">
    <w:name w:val="Normal Indent"/>
    <w:aliases w:val="d"/>
    <w:basedOn w:val="a"/>
    <w:rsid w:val="00EE5E95"/>
    <w:pPr>
      <w:spacing w:after="0"/>
      <w:ind w:left="851"/>
    </w:pPr>
    <w:rPr>
      <w:rFonts w:eastAsia="MS Mincho"/>
      <w:lang w:val="it-IT" w:eastAsia="en-GB"/>
    </w:rPr>
  </w:style>
  <w:style w:type="character" w:styleId="affc">
    <w:name w:val="Strong"/>
    <w:aliases w:val="Level 2"/>
    <w:qFormat/>
    <w:rsid w:val="00EE5E95"/>
    <w:rPr>
      <w:b/>
      <w:bCs/>
    </w:rPr>
  </w:style>
  <w:style w:type="character" w:customStyle="1" w:styleId="ZchnZchn5">
    <w:name w:val="Zchn Zchn5"/>
    <w:rsid w:val="00EE5E95"/>
    <w:rPr>
      <w:rFonts w:ascii="Courier New" w:eastAsia="Batang" w:hAnsi="Courier New"/>
      <w:lang w:val="nb-NO" w:eastAsia="en-US" w:bidi="ar-SA"/>
    </w:rPr>
  </w:style>
  <w:style w:type="character" w:customStyle="1" w:styleId="CharChar10">
    <w:name w:val="Char Char10"/>
    <w:semiHidden/>
    <w:rsid w:val="00EE5E95"/>
    <w:rPr>
      <w:rFonts w:ascii="Times New Roman" w:hAnsi="Times New Roman"/>
      <w:lang w:val="en-GB" w:eastAsia="en-US"/>
    </w:rPr>
  </w:style>
  <w:style w:type="character" w:customStyle="1" w:styleId="CharChar8">
    <w:name w:val="Char Char8"/>
    <w:semiHidden/>
    <w:rsid w:val="00EE5E95"/>
    <w:rPr>
      <w:rFonts w:ascii="Times New Roman" w:hAnsi="Times New Roman"/>
      <w:b/>
      <w:bCs/>
      <w:lang w:val="en-GB" w:eastAsia="en-US"/>
    </w:rPr>
  </w:style>
  <w:style w:type="paragraph" w:styleId="affd">
    <w:name w:val="endnote text"/>
    <w:basedOn w:val="a"/>
    <w:link w:val="affe"/>
    <w:rsid w:val="00EE5E95"/>
    <w:pPr>
      <w:snapToGrid w:val="0"/>
    </w:pPr>
    <w:rPr>
      <w:lang w:eastAsia="x-none"/>
    </w:rPr>
  </w:style>
  <w:style w:type="character" w:customStyle="1" w:styleId="affe">
    <w:name w:val="尾注文本 字符"/>
    <w:basedOn w:val="a0"/>
    <w:link w:val="affd"/>
    <w:rsid w:val="00EE5E95"/>
    <w:rPr>
      <w:rFonts w:ascii="Times New Roman" w:hAnsi="Times New Roman"/>
      <w:lang w:val="en-GB" w:eastAsia="x-none"/>
    </w:rPr>
  </w:style>
  <w:style w:type="character" w:styleId="afff">
    <w:name w:val="endnote reference"/>
    <w:rsid w:val="00EE5E95"/>
    <w:rPr>
      <w:vertAlign w:val="superscript"/>
    </w:rPr>
  </w:style>
  <w:style w:type="character" w:customStyle="1" w:styleId="btChar3">
    <w:name w:val="bt Char3"/>
    <w:aliases w:val="bt Car Char Char3"/>
    <w:rsid w:val="00EE5E95"/>
    <w:rPr>
      <w:lang w:val="en-GB" w:eastAsia="ja-JP" w:bidi="ar-SA"/>
    </w:rPr>
  </w:style>
  <w:style w:type="paragraph" w:styleId="afff0">
    <w:name w:val="Title"/>
    <w:aliases w:val="Section Header"/>
    <w:basedOn w:val="a"/>
    <w:next w:val="a"/>
    <w:link w:val="afff1"/>
    <w:qFormat/>
    <w:rsid w:val="00EE5E95"/>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1">
    <w:name w:val="标题 字符"/>
    <w:aliases w:val="Section Header 字符"/>
    <w:basedOn w:val="a0"/>
    <w:link w:val="afff0"/>
    <w:rsid w:val="00EE5E95"/>
    <w:rPr>
      <w:rFonts w:ascii="Courier New" w:hAnsi="Courier New"/>
      <w:lang w:val="nb-NO" w:eastAsia="x-none"/>
    </w:rPr>
  </w:style>
  <w:style w:type="paragraph" w:styleId="afff2">
    <w:name w:val="Date"/>
    <w:basedOn w:val="a"/>
    <w:next w:val="a"/>
    <w:link w:val="afff3"/>
    <w:rsid w:val="00EE5E95"/>
    <w:pPr>
      <w:overflowPunct w:val="0"/>
      <w:autoSpaceDE w:val="0"/>
      <w:autoSpaceDN w:val="0"/>
      <w:adjustRightInd w:val="0"/>
      <w:textAlignment w:val="baseline"/>
    </w:pPr>
    <w:rPr>
      <w:lang w:eastAsia="x-none"/>
    </w:rPr>
  </w:style>
  <w:style w:type="character" w:customStyle="1" w:styleId="afff3">
    <w:name w:val="日期 字符"/>
    <w:basedOn w:val="a0"/>
    <w:link w:val="afff2"/>
    <w:rsid w:val="00EE5E95"/>
    <w:rPr>
      <w:rFonts w:ascii="Times New Roman" w:hAnsi="Times New Roman"/>
      <w:lang w:val="en-GB" w:eastAsia="x-none"/>
    </w:rPr>
  </w:style>
  <w:style w:type="character" w:customStyle="1" w:styleId="Char0">
    <w:name w:val="日期 Char"/>
    <w:rsid w:val="00EE5E95"/>
    <w:rPr>
      <w:rFonts w:ascii="Times New Roman" w:hAnsi="Times New Roman"/>
      <w:lang w:val="en-GB" w:eastAsia="en-US"/>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d"/>
    <w:rsid w:val="00EE5E95"/>
    <w:rPr>
      <w:rFonts w:ascii="Times New Roman" w:hAnsi="Times New Roman"/>
      <w:b/>
      <w:lang w:val="en-GB" w:eastAsia="x-none"/>
    </w:rPr>
  </w:style>
  <w:style w:type="paragraph" w:customStyle="1" w:styleId="AutoCorrect">
    <w:name w:val="AutoCorrect"/>
    <w:rsid w:val="00EE5E95"/>
    <w:rPr>
      <w:rFonts w:ascii="Times New Roman" w:hAnsi="Times New Roman"/>
      <w:sz w:val="24"/>
      <w:szCs w:val="24"/>
      <w:lang w:val="en-GB" w:eastAsia="ko-KR"/>
    </w:rPr>
  </w:style>
  <w:style w:type="paragraph" w:customStyle="1" w:styleId="-PAGE-">
    <w:name w:val="- PAGE -"/>
    <w:rsid w:val="00EE5E95"/>
    <w:rPr>
      <w:rFonts w:ascii="Times New Roman" w:hAnsi="Times New Roman"/>
      <w:sz w:val="24"/>
      <w:szCs w:val="24"/>
      <w:lang w:val="en-GB" w:eastAsia="ko-KR"/>
    </w:rPr>
  </w:style>
  <w:style w:type="paragraph" w:customStyle="1" w:styleId="PageXofY">
    <w:name w:val="Page X of Y"/>
    <w:rsid w:val="00EE5E95"/>
    <w:rPr>
      <w:rFonts w:ascii="Times New Roman" w:hAnsi="Times New Roman"/>
      <w:sz w:val="24"/>
      <w:szCs w:val="24"/>
      <w:lang w:val="en-GB" w:eastAsia="ko-KR"/>
    </w:rPr>
  </w:style>
  <w:style w:type="paragraph" w:customStyle="1" w:styleId="Createdby">
    <w:name w:val="Created by"/>
    <w:rsid w:val="00EE5E95"/>
    <w:rPr>
      <w:rFonts w:ascii="Times New Roman" w:hAnsi="Times New Roman"/>
      <w:sz w:val="24"/>
      <w:szCs w:val="24"/>
      <w:lang w:val="en-GB" w:eastAsia="ko-KR"/>
    </w:rPr>
  </w:style>
  <w:style w:type="paragraph" w:customStyle="1" w:styleId="Createdon">
    <w:name w:val="Created on"/>
    <w:rsid w:val="00EE5E95"/>
    <w:rPr>
      <w:rFonts w:ascii="Times New Roman" w:hAnsi="Times New Roman"/>
      <w:sz w:val="24"/>
      <w:szCs w:val="24"/>
      <w:lang w:val="en-GB" w:eastAsia="ko-KR"/>
    </w:rPr>
  </w:style>
  <w:style w:type="paragraph" w:customStyle="1" w:styleId="Lastprinted">
    <w:name w:val="Last printed"/>
    <w:rsid w:val="00EE5E95"/>
    <w:rPr>
      <w:rFonts w:ascii="Times New Roman" w:hAnsi="Times New Roman"/>
      <w:sz w:val="24"/>
      <w:szCs w:val="24"/>
      <w:lang w:val="en-GB" w:eastAsia="ko-KR"/>
    </w:rPr>
  </w:style>
  <w:style w:type="paragraph" w:customStyle="1" w:styleId="Lastsavedby">
    <w:name w:val="Last saved by"/>
    <w:rsid w:val="00EE5E95"/>
    <w:rPr>
      <w:rFonts w:ascii="Times New Roman" w:hAnsi="Times New Roman"/>
      <w:sz w:val="24"/>
      <w:szCs w:val="24"/>
      <w:lang w:val="en-GB" w:eastAsia="ko-KR"/>
    </w:rPr>
  </w:style>
  <w:style w:type="paragraph" w:customStyle="1" w:styleId="Filename">
    <w:name w:val="Filename"/>
    <w:rsid w:val="00EE5E95"/>
    <w:rPr>
      <w:rFonts w:ascii="Times New Roman" w:hAnsi="Times New Roman"/>
      <w:sz w:val="24"/>
      <w:szCs w:val="24"/>
      <w:lang w:val="en-GB" w:eastAsia="ko-KR"/>
    </w:rPr>
  </w:style>
  <w:style w:type="paragraph" w:customStyle="1" w:styleId="Filenameandpath">
    <w:name w:val="Filename and path"/>
    <w:rsid w:val="00EE5E95"/>
    <w:rPr>
      <w:rFonts w:ascii="Times New Roman" w:hAnsi="Times New Roman"/>
      <w:sz w:val="24"/>
      <w:szCs w:val="24"/>
      <w:lang w:val="en-GB" w:eastAsia="ko-KR"/>
    </w:rPr>
  </w:style>
  <w:style w:type="paragraph" w:customStyle="1" w:styleId="AuthorPageDate">
    <w:name w:val="Author  Page #  Date"/>
    <w:rsid w:val="00EE5E95"/>
    <w:rPr>
      <w:rFonts w:ascii="Times New Roman" w:hAnsi="Times New Roman"/>
      <w:sz w:val="24"/>
      <w:szCs w:val="24"/>
      <w:lang w:val="en-GB" w:eastAsia="ko-KR"/>
    </w:rPr>
  </w:style>
  <w:style w:type="paragraph" w:customStyle="1" w:styleId="ConfidentialPageDate">
    <w:name w:val="Confidential  Page #  Date"/>
    <w:rsid w:val="00EE5E95"/>
    <w:rPr>
      <w:rFonts w:ascii="Times New Roman" w:hAnsi="Times New Roman"/>
      <w:sz w:val="24"/>
      <w:szCs w:val="24"/>
      <w:lang w:val="en-GB" w:eastAsia="ko-KR"/>
    </w:rPr>
  </w:style>
  <w:style w:type="paragraph" w:customStyle="1" w:styleId="INDENT1">
    <w:name w:val="INDENT1"/>
    <w:basedOn w:val="a"/>
    <w:rsid w:val="00EE5E95"/>
    <w:pPr>
      <w:overflowPunct w:val="0"/>
      <w:autoSpaceDE w:val="0"/>
      <w:autoSpaceDN w:val="0"/>
      <w:adjustRightInd w:val="0"/>
      <w:ind w:left="851"/>
      <w:textAlignment w:val="baseline"/>
    </w:pPr>
    <w:rPr>
      <w:lang w:eastAsia="ja-JP"/>
    </w:rPr>
  </w:style>
  <w:style w:type="paragraph" w:customStyle="1" w:styleId="INDENT2">
    <w:name w:val="INDENT2"/>
    <w:basedOn w:val="a"/>
    <w:rsid w:val="00EE5E95"/>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EE5E95"/>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EE5E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EE5E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EE5E9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EE5E9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EE5E95"/>
    <w:pPr>
      <w:tabs>
        <w:tab w:val="center" w:pos="4820"/>
        <w:tab w:val="right" w:pos="9640"/>
      </w:tabs>
    </w:pPr>
    <w:rPr>
      <w:lang w:eastAsia="ja-JP"/>
    </w:rPr>
  </w:style>
  <w:style w:type="table" w:customStyle="1" w:styleId="TableGrid1">
    <w:name w:val="Table Grid1"/>
    <w:basedOn w:val="a1"/>
    <w:next w:val="afa"/>
    <w:rsid w:val="00EE5E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E5E9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E5E95"/>
    <w:pPr>
      <w:snapToGrid w:val="0"/>
      <w:spacing w:after="0"/>
      <w:textAlignment w:val="baseline"/>
    </w:pPr>
    <w:rPr>
      <w:rFonts w:ascii="Arial" w:hAnsi="Arial" w:cs="Arial"/>
      <w:sz w:val="18"/>
      <w:szCs w:val="18"/>
      <w:lang w:val="en-US" w:eastAsia="zh-CN"/>
    </w:rPr>
  </w:style>
  <w:style w:type="paragraph" w:customStyle="1" w:styleId="ATC">
    <w:name w:val="ATC"/>
    <w:basedOn w:val="a"/>
    <w:rsid w:val="00EE5E95"/>
    <w:pPr>
      <w:overflowPunct w:val="0"/>
      <w:autoSpaceDE w:val="0"/>
      <w:autoSpaceDN w:val="0"/>
      <w:adjustRightInd w:val="0"/>
      <w:textAlignment w:val="baseline"/>
    </w:pPr>
    <w:rPr>
      <w:lang w:eastAsia="ja-JP"/>
    </w:rPr>
  </w:style>
  <w:style w:type="paragraph" w:customStyle="1" w:styleId="TaOC">
    <w:name w:val="TaOC"/>
    <w:basedOn w:val="TAC"/>
    <w:rsid w:val="00EE5E95"/>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EE5E9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5E9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5E95"/>
    <w:rPr>
      <w:rFonts w:ascii="Arial" w:hAnsi="Arial"/>
      <w:sz w:val="28"/>
      <w:lang w:val="en-GB" w:eastAsia="en-US" w:bidi="ar-SA"/>
    </w:rPr>
  </w:style>
  <w:style w:type="character" w:customStyle="1" w:styleId="T1Char3">
    <w:name w:val="T1 Char3"/>
    <w:aliases w:val="Header 6 Char Char3"/>
    <w:rsid w:val="00EE5E95"/>
    <w:rPr>
      <w:rFonts w:ascii="Arial" w:hAnsi="Arial"/>
      <w:lang w:val="en-GB" w:eastAsia="en-US" w:bidi="ar-SA"/>
    </w:rPr>
  </w:style>
  <w:style w:type="table" w:customStyle="1" w:styleId="Tabellengitternetz1">
    <w:name w:val="Tabellengitternetz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E5E95"/>
    <w:pPr>
      <w:tabs>
        <w:tab w:val="num" w:pos="928"/>
      </w:tabs>
      <w:ind w:left="928" w:hanging="360"/>
    </w:pPr>
    <w:rPr>
      <w:rFonts w:eastAsia="Batang"/>
      <w:lang w:eastAsia="en-GB"/>
    </w:rPr>
  </w:style>
  <w:style w:type="table" w:customStyle="1" w:styleId="TableGrid2">
    <w:name w:val="Table Grid2"/>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E5E9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EE5E95"/>
    <w:pPr>
      <w:keepNext w:val="0"/>
      <w:keepLines w:val="0"/>
      <w:spacing w:before="240"/>
      <w:ind w:left="0" w:firstLine="0"/>
    </w:pPr>
    <w:rPr>
      <w:rFonts w:eastAsia="MS Mincho"/>
      <w:bCs/>
      <w:lang w:eastAsia="x-none"/>
    </w:rPr>
  </w:style>
  <w:style w:type="table" w:customStyle="1" w:styleId="TableGrid3">
    <w:name w:val="Table Grid3"/>
    <w:basedOn w:val="a1"/>
    <w:next w:val="afa"/>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
    <w:rsid w:val="00EE5E95"/>
    <w:rPr>
      <w:rFonts w:ascii="Tahoma" w:eastAsia="MS Mincho" w:hAnsi="Tahoma" w:cs="Tahoma"/>
      <w:sz w:val="16"/>
      <w:szCs w:val="16"/>
      <w:lang w:eastAsia="en-GB"/>
    </w:rPr>
  </w:style>
  <w:style w:type="paragraph" w:customStyle="1" w:styleId="JK-text-simpledoc">
    <w:name w:val="JK - text - simple doc"/>
    <w:basedOn w:val="aff1"/>
    <w:autoRedefine/>
    <w:rsid w:val="00EE5E95"/>
  </w:style>
  <w:style w:type="paragraph" w:customStyle="1" w:styleId="b11">
    <w:name w:val="b1"/>
    <w:basedOn w:val="a"/>
    <w:rsid w:val="00EE5E95"/>
    <w:pPr>
      <w:spacing w:before="100" w:beforeAutospacing="1" w:after="100" w:afterAutospacing="1"/>
    </w:pPr>
    <w:rPr>
      <w:sz w:val="24"/>
      <w:szCs w:val="24"/>
      <w:lang w:val="en-US" w:eastAsia="en-GB"/>
    </w:rPr>
  </w:style>
  <w:style w:type="paragraph" w:customStyle="1" w:styleId="17">
    <w:name w:val="吹き出し1"/>
    <w:basedOn w:val="a"/>
    <w:rsid w:val="00EE5E95"/>
    <w:rPr>
      <w:rFonts w:ascii="Tahoma" w:eastAsia="MS Mincho" w:hAnsi="Tahoma" w:cs="Tahoma"/>
      <w:sz w:val="16"/>
      <w:szCs w:val="16"/>
      <w:lang w:eastAsia="en-GB"/>
    </w:rPr>
  </w:style>
  <w:style w:type="paragraph" w:customStyle="1" w:styleId="2e">
    <w:name w:val="吹き出し2"/>
    <w:basedOn w:val="a"/>
    <w:semiHidden/>
    <w:rsid w:val="00EE5E95"/>
    <w:rPr>
      <w:rFonts w:ascii="Tahoma" w:eastAsia="MS Mincho" w:hAnsi="Tahoma" w:cs="Tahoma"/>
      <w:sz w:val="16"/>
      <w:szCs w:val="16"/>
      <w:lang w:eastAsia="en-GB"/>
    </w:rPr>
  </w:style>
  <w:style w:type="paragraph" w:customStyle="1" w:styleId="tabletext0">
    <w:name w:val="table text"/>
    <w:basedOn w:val="a"/>
    <w:next w:val="a"/>
    <w:rsid w:val="00EE5E9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E5E9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EE5E9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E5E95"/>
    <w:pPr>
      <w:overflowPunct w:val="0"/>
      <w:autoSpaceDE w:val="0"/>
      <w:autoSpaceDN w:val="0"/>
      <w:adjustRightInd w:val="0"/>
      <w:textAlignment w:val="baseline"/>
    </w:pPr>
    <w:rPr>
      <w:rFonts w:eastAsia="MS Mincho"/>
      <w:lang w:eastAsia="en-GB"/>
    </w:rPr>
  </w:style>
  <w:style w:type="paragraph" w:customStyle="1" w:styleId="Para1">
    <w:name w:val="Para1"/>
    <w:basedOn w:val="a"/>
    <w:rsid w:val="00EE5E9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E5E9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EE5E9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EE5E9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E5E9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E5E9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E5E9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EE5E95"/>
    <w:pPr>
      <w:ind w:left="244" w:hanging="244"/>
    </w:pPr>
    <w:rPr>
      <w:rFonts w:ascii="Arial" w:hAnsi="Arial"/>
      <w:noProof/>
      <w:color w:val="000000"/>
      <w:lang w:val="en-GB" w:eastAsia="en-US"/>
    </w:rPr>
  </w:style>
  <w:style w:type="paragraph" w:customStyle="1" w:styleId="TitleText">
    <w:name w:val="Title Text"/>
    <w:basedOn w:val="a"/>
    <w:next w:val="a"/>
    <w:rsid w:val="00EE5E9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E5E9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EE5E95"/>
    <w:pPr>
      <w:spacing w:before="120"/>
      <w:outlineLvl w:val="2"/>
    </w:pPr>
    <w:rPr>
      <w:rFonts w:eastAsia="MS Mincho"/>
      <w:sz w:val="28"/>
      <w:szCs w:val="32"/>
      <w:lang w:eastAsia="de-DE"/>
    </w:rPr>
  </w:style>
  <w:style w:type="paragraph" w:customStyle="1" w:styleId="Bullets">
    <w:name w:val="Bullets"/>
    <w:basedOn w:val="aff1"/>
    <w:rsid w:val="00EE5E95"/>
  </w:style>
  <w:style w:type="paragraph" w:customStyle="1" w:styleId="11BodyText">
    <w:name w:val="11 BodyText"/>
    <w:basedOn w:val="a"/>
    <w:link w:val="11BodyTextChar"/>
    <w:rsid w:val="00EE5E95"/>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
    <w:autoRedefine/>
    <w:rsid w:val="00EE5E95"/>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EE5E9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EE5E95"/>
  </w:style>
  <w:style w:type="paragraph" w:customStyle="1" w:styleId="Objetducommentaire">
    <w:name w:val="Objet du commentaire"/>
    <w:basedOn w:val="af"/>
    <w:next w:val="af"/>
    <w:semiHidden/>
    <w:rsid w:val="00EE5E95"/>
    <w:rPr>
      <w:rFonts w:eastAsia="PMingLiU"/>
      <w:b/>
      <w:bCs/>
      <w:lang w:eastAsia="x-none"/>
    </w:rPr>
  </w:style>
  <w:style w:type="paragraph" w:customStyle="1" w:styleId="Textedebulles">
    <w:name w:val="Texte de bulles"/>
    <w:basedOn w:val="a"/>
    <w:semiHidden/>
    <w:rsid w:val="00EE5E95"/>
    <w:rPr>
      <w:rFonts w:ascii="Tahoma" w:eastAsia="PMingLiU" w:hAnsi="Tahoma" w:cs="Tahoma"/>
      <w:sz w:val="16"/>
      <w:szCs w:val="16"/>
      <w:lang w:eastAsia="en-GB"/>
    </w:rPr>
  </w:style>
  <w:style w:type="character" w:customStyle="1" w:styleId="salin1c">
    <w:name w:val="salin1c"/>
    <w:semiHidden/>
    <w:rsid w:val="00EE5E95"/>
    <w:rPr>
      <w:rFonts w:ascii="Arial" w:hAnsi="Arial" w:cs="Arial"/>
      <w:color w:val="auto"/>
      <w:sz w:val="20"/>
      <w:szCs w:val="20"/>
    </w:rPr>
  </w:style>
  <w:style w:type="paragraph" w:customStyle="1" w:styleId="Arial0">
    <w:name w:val="正文 + Arial"/>
    <w:aliases w:val="8 磅,加粗,段后: 0 磅"/>
    <w:basedOn w:val="TAL"/>
    <w:rsid w:val="00EE5E95"/>
    <w:rPr>
      <w:sz w:val="16"/>
      <w:szCs w:val="16"/>
      <w:lang w:eastAsia="x-none"/>
    </w:rPr>
  </w:style>
  <w:style w:type="paragraph" w:customStyle="1" w:styleId="xl22">
    <w:name w:val="xl22"/>
    <w:basedOn w:val="a"/>
    <w:rsid w:val="00EE5E9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E5E9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EE5E9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E5E9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E5E9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E5E9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E5E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E5E9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E5E9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E5E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E5E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EE5E95"/>
    <w:rPr>
      <w:rFonts w:ascii="Times New Roman" w:eastAsia="PMingLiU" w:hAnsi="Times New Roman"/>
      <w:lang w:val="sv-SE" w:eastAsia="sv-SE"/>
    </w:rPr>
    <w:tblPr/>
  </w:style>
  <w:style w:type="character" w:customStyle="1" w:styleId="34">
    <w:name w:val="列表 3 字符"/>
    <w:link w:val="33"/>
    <w:rsid w:val="00EE5E9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E5E95"/>
    <w:rPr>
      <w:b/>
      <w:lang w:val="en-GB" w:eastAsia="en-US" w:bidi="ar-SA"/>
    </w:rPr>
  </w:style>
  <w:style w:type="paragraph" w:customStyle="1" w:styleId="DAText">
    <w:name w:val="DA_Text"/>
    <w:basedOn w:val="a"/>
    <w:link w:val="DATextZchn"/>
    <w:rsid w:val="00EE5E95"/>
    <w:pPr>
      <w:spacing w:after="0"/>
      <w:jc w:val="both"/>
    </w:pPr>
    <w:rPr>
      <w:rFonts w:ascii="CG Times (WN)" w:eastAsia="Malgun Gothic" w:hAnsi="CG Times (WN)"/>
      <w:szCs w:val="24"/>
      <w:lang w:val="de-DE" w:eastAsia="de-DE"/>
    </w:rPr>
  </w:style>
  <w:style w:type="character" w:customStyle="1" w:styleId="DATextZchn">
    <w:name w:val="DA_Text Zchn"/>
    <w:link w:val="DAText"/>
    <w:rsid w:val="00EE5E95"/>
    <w:rPr>
      <w:rFonts w:eastAsia="Malgun Gothic"/>
      <w:szCs w:val="24"/>
      <w:lang w:val="de-DE" w:eastAsia="de-DE"/>
    </w:rPr>
  </w:style>
  <w:style w:type="paragraph" w:customStyle="1" w:styleId="Heading">
    <w:name w:val="Heading"/>
    <w:next w:val="aff1"/>
    <w:link w:val="HeadingChar"/>
    <w:rsid w:val="00EE5E95"/>
    <w:pPr>
      <w:spacing w:before="360"/>
      <w:ind w:left="2552"/>
    </w:pPr>
    <w:rPr>
      <w:rFonts w:ascii="Arial" w:hAnsi="Arial"/>
      <w:b/>
      <w:sz w:val="22"/>
      <w:lang w:val="en-US" w:eastAsia="en-US"/>
    </w:rPr>
  </w:style>
  <w:style w:type="paragraph" w:customStyle="1" w:styleId="NormalLatinItalique">
    <w:name w:val="Normal + (Latin) Italique"/>
    <w:basedOn w:val="a"/>
    <w:link w:val="NormalLatinItaliqueCar"/>
    <w:rsid w:val="00EE5E95"/>
    <w:rPr>
      <w:rFonts w:ascii="CG Times (WN)" w:hAnsi="CG Times (WN)"/>
      <w:lang w:eastAsia="x-none"/>
    </w:rPr>
  </w:style>
  <w:style w:type="character" w:customStyle="1" w:styleId="NormalLatinItaliqueCar">
    <w:name w:val="Normal + (Latin) Italique Car"/>
    <w:link w:val="NormalLatinItalique"/>
    <w:rsid w:val="00EE5E95"/>
    <w:rPr>
      <w:lang w:val="en-GB" w:eastAsia="x-none"/>
    </w:rPr>
  </w:style>
  <w:style w:type="paragraph" w:customStyle="1" w:styleId="BL">
    <w:name w:val="BL"/>
    <w:basedOn w:val="a"/>
    <w:rsid w:val="00EE5E95"/>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E5E95"/>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EE5E95"/>
    <w:rPr>
      <w:rFonts w:eastAsia="宋体"/>
      <w:lang w:val="en-GB" w:eastAsia="en-US" w:bidi="ar-SA"/>
    </w:rPr>
  </w:style>
  <w:style w:type="character" w:customStyle="1" w:styleId="CharChar11">
    <w:name w:val="Char Char11"/>
    <w:rsid w:val="00EE5E95"/>
    <w:rPr>
      <w:rFonts w:ascii="Tahoma" w:eastAsia="宋体" w:hAnsi="Tahoma" w:cs="Tahoma"/>
      <w:lang w:val="en-GB" w:eastAsia="en-US" w:bidi="ar-SA"/>
    </w:rPr>
  </w:style>
  <w:style w:type="paragraph" w:customStyle="1" w:styleId="Normal1">
    <w:name w:val="Normal 1"/>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
    <w:rsid w:val="00EE5E95"/>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EE5E95"/>
    <w:rPr>
      <w:rFonts w:ascii="Times New Roman" w:eastAsia="MS Mincho" w:hAnsi="Times New Roman"/>
      <w:lang w:val="en-GB" w:eastAsia="en-US"/>
    </w:rPr>
  </w:style>
  <w:style w:type="paragraph" w:customStyle="1" w:styleId="NB2">
    <w:name w:val="NB2"/>
    <w:basedOn w:val="ZG"/>
    <w:rsid w:val="00EE5E95"/>
    <w:pPr>
      <w:framePr w:wrap="notBeside"/>
    </w:pPr>
    <w:rPr>
      <w:lang w:eastAsia="en-GB"/>
    </w:rPr>
  </w:style>
  <w:style w:type="paragraph" w:customStyle="1" w:styleId="tableentry">
    <w:name w:val="table entry"/>
    <w:basedOn w:val="a"/>
    <w:rsid w:val="00EE5E95"/>
    <w:pPr>
      <w:keepNext/>
      <w:spacing w:before="60" w:after="60"/>
    </w:pPr>
    <w:rPr>
      <w:rFonts w:ascii="Bookman Old Style" w:hAnsi="Bookman Old Style"/>
      <w:lang w:val="en-US" w:eastAsia="en-GB"/>
    </w:rPr>
  </w:style>
  <w:style w:type="paragraph" w:styleId="HTML0">
    <w:name w:val="HTML Preformatted"/>
    <w:basedOn w:val="a"/>
    <w:link w:val="HTML1"/>
    <w:rsid w:val="00EE5E95"/>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EE5E95"/>
    <w:rPr>
      <w:rFonts w:ascii="Courier New" w:eastAsia="MS Mincho" w:hAnsi="Courier New"/>
      <w:lang w:val="en-GB" w:eastAsia="x-none"/>
    </w:rPr>
  </w:style>
  <w:style w:type="character" w:customStyle="1" w:styleId="afff5">
    <w:name w:val="コメント内容 (文字)"/>
    <w:rsid w:val="00EE5E95"/>
    <w:rPr>
      <w:b/>
      <w:bCs/>
      <w:lang w:val="en-GB" w:eastAsia="en-US" w:bidi="ar-SA"/>
    </w:rPr>
  </w:style>
  <w:style w:type="paragraph" w:customStyle="1" w:styleId="font5">
    <w:name w:val="font5"/>
    <w:basedOn w:val="a"/>
    <w:rsid w:val="00EE5E9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EE5E9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EE5E9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E5E9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EE5E9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EE5E9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EE5E9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EE5E9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EE5E9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EE5E9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EE5E9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EE5E9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EE5E9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EE5E9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EE5E9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EE5E9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EE5E9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EE5E9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EE5E9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EE5E9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EE5E9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EE5E9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EE5E9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EE5E9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EE5E9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EE5E9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EE5E9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EE5E9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EE5E9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EE5E9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EE5E9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EE5E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EE5E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EE5E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EE5E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EE5E9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EE5E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EE5E9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E5E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E5E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E5E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E5E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E5E9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E5E9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E5E9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5E95"/>
    <w:rPr>
      <w:rFonts w:ascii="Arial" w:hAnsi="Arial"/>
      <w:sz w:val="36"/>
      <w:lang w:val="en-GB" w:eastAsia="en-US"/>
    </w:rPr>
  </w:style>
  <w:style w:type="character" w:customStyle="1" w:styleId="EditorsNoteChar1">
    <w:name w:val="Editor's Note Char1"/>
    <w:rsid w:val="00EE5E95"/>
    <w:rPr>
      <w:rFonts w:ascii="Times New Roman" w:hAnsi="Times New Roman"/>
      <w:color w:val="FF0000"/>
      <w:lang w:val="en-GB" w:eastAsia="en-US"/>
    </w:rPr>
  </w:style>
  <w:style w:type="character" w:customStyle="1" w:styleId="NurTextZchn1">
    <w:name w:val="Nur Text Zchn1"/>
    <w:rsid w:val="00EE5E95"/>
    <w:rPr>
      <w:rFonts w:ascii="Courier New" w:hAnsi="Courier New" w:cs="Courier New"/>
      <w:lang w:val="en-GB" w:eastAsia="en-US"/>
    </w:rPr>
  </w:style>
  <w:style w:type="character" w:customStyle="1" w:styleId="EndnotentextZchn1">
    <w:name w:val="Endnotentext Zchn1"/>
    <w:rsid w:val="00EE5E95"/>
    <w:rPr>
      <w:rFonts w:ascii="Times New Roman" w:hAnsi="Times New Roman"/>
      <w:lang w:val="en-GB" w:eastAsia="en-US"/>
    </w:rPr>
  </w:style>
  <w:style w:type="character" w:customStyle="1" w:styleId="Heading1Char2">
    <w:name w:val="Heading 1 Char2"/>
    <w:rsid w:val="00EE5E95"/>
    <w:rPr>
      <w:rFonts w:ascii="Arial" w:hAnsi="Arial"/>
      <w:sz w:val="36"/>
      <w:lang w:val="en-GB" w:eastAsia="en-US"/>
    </w:rPr>
  </w:style>
  <w:style w:type="paragraph" w:customStyle="1" w:styleId="39">
    <w:name w:val="吹き出し3"/>
    <w:basedOn w:val="a"/>
    <w:semiHidden/>
    <w:rsid w:val="00EE5E9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EE5E95"/>
    <w:rPr>
      <w:rFonts w:ascii="Courier New" w:hAnsi="Courier New" w:cs="Courier New"/>
      <w:lang w:val="en-GB" w:eastAsia="en-US"/>
    </w:rPr>
  </w:style>
  <w:style w:type="character" w:customStyle="1" w:styleId="EndnoteTextChar1">
    <w:name w:val="Endnote Text Char1"/>
    <w:uiPriority w:val="99"/>
    <w:rsid w:val="00EE5E95"/>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E5E95"/>
    <w:rPr>
      <w:rFonts w:ascii="Times New Roman" w:hAnsi="Times New Roman"/>
      <w:b/>
      <w:lang w:val="en-GB" w:eastAsia="ko-KR"/>
    </w:rPr>
  </w:style>
  <w:style w:type="character" w:customStyle="1" w:styleId="11BodyTextChar">
    <w:name w:val="11 BodyText Char"/>
    <w:link w:val="11BodyText"/>
    <w:rsid w:val="00EE5E95"/>
    <w:rPr>
      <w:rFonts w:ascii="Arial" w:hAnsi="Arial"/>
      <w:lang w:val="x-none" w:eastAsia="en-GB"/>
    </w:rPr>
  </w:style>
  <w:style w:type="paragraph" w:customStyle="1" w:styleId="TableContent-Bulleted">
    <w:name w:val="Table Content - Bulleted"/>
    <w:basedOn w:val="a"/>
    <w:rsid w:val="00EE5E95"/>
    <w:pPr>
      <w:numPr>
        <w:numId w:val="18"/>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
    <w:rsid w:val="00EE5E95"/>
    <w:pPr>
      <w:overflowPunct w:val="0"/>
      <w:autoSpaceDE w:val="0"/>
      <w:autoSpaceDN w:val="0"/>
      <w:adjustRightInd w:val="0"/>
      <w:textAlignment w:val="baseline"/>
    </w:pPr>
    <w:rPr>
      <w:rFonts w:cs="v4.2.0"/>
      <w:lang w:eastAsia="en-GB"/>
    </w:rPr>
  </w:style>
  <w:style w:type="paragraph" w:customStyle="1" w:styleId="Atl">
    <w:name w:val="Atl"/>
    <w:basedOn w:val="a"/>
    <w:rsid w:val="00EE5E95"/>
    <w:pPr>
      <w:overflowPunct w:val="0"/>
      <w:autoSpaceDE w:val="0"/>
      <w:autoSpaceDN w:val="0"/>
      <w:adjustRightInd w:val="0"/>
      <w:textAlignment w:val="baseline"/>
    </w:pPr>
    <w:rPr>
      <w:rFonts w:cs="v4.2.0"/>
      <w:lang w:eastAsia="en-GB"/>
    </w:rPr>
  </w:style>
  <w:style w:type="character" w:styleId="afff6">
    <w:name w:val="Emphasis"/>
    <w:qFormat/>
    <w:rsid w:val="00EE5E95"/>
    <w:rPr>
      <w:i/>
      <w:iCs/>
    </w:rPr>
  </w:style>
  <w:style w:type="character" w:customStyle="1" w:styleId="searchcontent1">
    <w:name w:val="search_content1"/>
    <w:rsid w:val="00EE5E95"/>
    <w:rPr>
      <w:sz w:val="13"/>
      <w:szCs w:val="13"/>
    </w:rPr>
  </w:style>
  <w:style w:type="paragraph" w:customStyle="1" w:styleId="Es">
    <w:name w:val="Es"/>
    <w:basedOn w:val="B1"/>
    <w:rsid w:val="00EE5E95"/>
    <w:pPr>
      <w:overflowPunct w:val="0"/>
      <w:autoSpaceDE w:val="0"/>
      <w:autoSpaceDN w:val="0"/>
      <w:adjustRightInd w:val="0"/>
      <w:textAlignment w:val="baseline"/>
    </w:pPr>
    <w:rPr>
      <w:rFonts w:cs="v4.2.0"/>
      <w:lang w:eastAsia="en-GB"/>
    </w:rPr>
  </w:style>
  <w:style w:type="paragraph" w:customStyle="1" w:styleId="TTH">
    <w:name w:val="TTH"/>
    <w:basedOn w:val="a"/>
    <w:rsid w:val="00EE5E95"/>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E5E95"/>
    <w:pPr>
      <w:numPr>
        <w:numId w:val="19"/>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rsid w:val="00EE5E95"/>
    <w:pPr>
      <w:numPr>
        <w:numId w:val="20"/>
      </w:numPr>
      <w:tabs>
        <w:tab w:val="clear" w:pos="737"/>
        <w:tab w:val="left" w:pos="432"/>
      </w:tabs>
      <w:ind w:left="0" w:firstLine="0"/>
      <w:outlineLvl w:val="9"/>
    </w:pPr>
    <w:rPr>
      <w:lang w:eastAsia="zh-CN"/>
    </w:rPr>
  </w:style>
  <w:style w:type="paragraph" w:customStyle="1" w:styleId="21">
    <w:name w:val="21"/>
    <w:basedOn w:val="a"/>
    <w:rsid w:val="00EE5E95"/>
    <w:pPr>
      <w:numPr>
        <w:ilvl w:val="1"/>
        <w:numId w:val="2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E5E9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E5E95"/>
    <w:rPr>
      <w:rFonts w:ascii="Times New Roman" w:hAnsi="Times New Roman"/>
      <w:spacing w:val="-4"/>
      <w:kern w:val="2"/>
      <w:sz w:val="21"/>
      <w:szCs w:val="21"/>
      <w:lang w:val="x-none" w:eastAsia="zh-CN"/>
    </w:rPr>
  </w:style>
  <w:style w:type="paragraph" w:customStyle="1" w:styleId="Heading3Specs">
    <w:name w:val="Heading 3 Specs"/>
    <w:basedOn w:val="30"/>
    <w:qFormat/>
    <w:rsid w:val="00EE5E9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E5E95"/>
    <w:rPr>
      <w:sz w:val="24"/>
    </w:rPr>
  </w:style>
  <w:style w:type="table" w:customStyle="1" w:styleId="TableGrid4">
    <w:name w:val="Table Grid4"/>
    <w:basedOn w:val="a1"/>
    <w:next w:val="afa"/>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a"/>
    <w:rsid w:val="00EE5E9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EE5E95"/>
    <w:rPr>
      <w:rFonts w:ascii="Times New Roman" w:hAnsi="Times New Roman"/>
      <w:lang w:val="sv-SE" w:eastAsia="sv-SE"/>
    </w:rPr>
    <w:tblPr/>
  </w:style>
  <w:style w:type="table" w:customStyle="1" w:styleId="TableGrid11">
    <w:name w:val="Table Grid11"/>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rsid w:val="00EE5E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EE5E95"/>
    <w:rPr>
      <w:rFonts w:ascii="MS Mincho" w:hAnsi="Courier New" w:cs="Courier New"/>
      <w:sz w:val="21"/>
      <w:szCs w:val="21"/>
      <w:lang w:val="en-GB" w:eastAsia="en-US"/>
    </w:rPr>
  </w:style>
  <w:style w:type="character" w:customStyle="1" w:styleId="1a">
    <w:name w:val="文末脚注文字列 (文字)1"/>
    <w:rsid w:val="00EE5E95"/>
    <w:rPr>
      <w:rFonts w:ascii="Times New Roman" w:hAnsi="Times New Roman"/>
      <w:lang w:val="en-GB" w:eastAsia="en-US"/>
    </w:rPr>
  </w:style>
  <w:style w:type="paragraph" w:customStyle="1" w:styleId="Default">
    <w:name w:val="Default"/>
    <w:rsid w:val="00EE5E9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EE5E95"/>
    <w:rPr>
      <w:rFonts w:ascii="MingLiU" w:eastAsia="MingLiU" w:hAnsi="Courier New" w:cs="Courier New"/>
      <w:sz w:val="24"/>
      <w:szCs w:val="24"/>
      <w:lang w:val="en-GB" w:eastAsia="en-US"/>
    </w:rPr>
  </w:style>
  <w:style w:type="character" w:customStyle="1" w:styleId="1c">
    <w:name w:val="章節附註文字 字元1"/>
    <w:rsid w:val="00EE5E9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5E95"/>
    <w:rPr>
      <w:rFonts w:ascii="Arial" w:eastAsia="Times New Roman" w:hAnsi="Arial"/>
      <w:sz w:val="36"/>
      <w:lang w:val="en-GB" w:eastAsia="ja-JP" w:bidi="ar-SA"/>
    </w:rPr>
  </w:style>
  <w:style w:type="paragraph" w:customStyle="1" w:styleId="MO">
    <w:name w:val="MO"/>
    <w:basedOn w:val="a"/>
    <w:qFormat/>
    <w:rsid w:val="00EE5E95"/>
    <w:rPr>
      <w:lang w:eastAsia="ja-JP"/>
    </w:rPr>
  </w:style>
  <w:style w:type="character" w:customStyle="1" w:styleId="FooterChar2">
    <w:name w:val="Footer Char2"/>
    <w:rsid w:val="00EE5E95"/>
    <w:rPr>
      <w:sz w:val="18"/>
      <w:szCs w:val="18"/>
    </w:rPr>
  </w:style>
  <w:style w:type="character" w:customStyle="1" w:styleId="Heading7Char3">
    <w:name w:val="Heading 7 Char3"/>
    <w:rsid w:val="00EE5E95"/>
    <w:rPr>
      <w:rFonts w:ascii="Arial" w:eastAsia="宋体" w:hAnsi="Arial" w:cs="Times New Roman"/>
      <w:kern w:val="0"/>
      <w:sz w:val="20"/>
      <w:szCs w:val="20"/>
      <w:lang w:val="en-GB" w:eastAsia="en-US"/>
    </w:rPr>
  </w:style>
  <w:style w:type="character" w:customStyle="1" w:styleId="Heading8Char3">
    <w:name w:val="Heading 8 Char3"/>
    <w:rsid w:val="00EE5E95"/>
    <w:rPr>
      <w:rFonts w:ascii="Arial" w:eastAsia="宋体" w:hAnsi="Arial" w:cs="Times New Roman"/>
      <w:kern w:val="0"/>
      <w:sz w:val="36"/>
      <w:szCs w:val="20"/>
      <w:lang w:val="en-GB" w:eastAsia="en-US"/>
    </w:rPr>
  </w:style>
  <w:style w:type="character" w:customStyle="1" w:styleId="Heading9Char2">
    <w:name w:val="Heading 9 Char2"/>
    <w:rsid w:val="00EE5E95"/>
    <w:rPr>
      <w:rFonts w:ascii="Arial" w:eastAsia="宋体" w:hAnsi="Arial" w:cs="Times New Roman"/>
      <w:kern w:val="0"/>
      <w:sz w:val="36"/>
      <w:szCs w:val="20"/>
      <w:lang w:val="en-GB" w:eastAsia="en-US"/>
    </w:rPr>
  </w:style>
  <w:style w:type="character" w:customStyle="1" w:styleId="BalloonTextChar1">
    <w:name w:val="Balloon Text Char1"/>
    <w:uiPriority w:val="99"/>
    <w:rsid w:val="00EE5E9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5E95"/>
    <w:rPr>
      <w:rFonts w:ascii="Times New Roman" w:eastAsia="MS Mincho" w:hAnsi="Times New Roman"/>
      <w:lang w:val="en-GB" w:eastAsia="en-US"/>
    </w:rPr>
  </w:style>
  <w:style w:type="character" w:customStyle="1" w:styleId="DocumentMapChar1">
    <w:name w:val="Document Map Char1"/>
    <w:uiPriority w:val="99"/>
    <w:semiHidden/>
    <w:rsid w:val="00EE5E9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EE5E95"/>
    <w:rPr>
      <w:rFonts w:ascii="Courier New" w:eastAsia="宋体" w:hAnsi="Courier New" w:cs="Times New Roman"/>
      <w:kern w:val="0"/>
      <w:sz w:val="20"/>
      <w:szCs w:val="20"/>
      <w:lang w:val="nb-NO" w:eastAsia="ja-JP"/>
    </w:rPr>
  </w:style>
  <w:style w:type="paragraph" w:customStyle="1" w:styleId="1d">
    <w:name w:val="수정1"/>
    <w:hidden/>
    <w:semiHidden/>
    <w:rsid w:val="00EE5E95"/>
    <w:rPr>
      <w:rFonts w:ascii="Times New Roman" w:eastAsia="Batang" w:hAnsi="Times New Roman"/>
      <w:lang w:val="en-GB" w:eastAsia="en-US"/>
    </w:rPr>
  </w:style>
  <w:style w:type="character" w:customStyle="1" w:styleId="Titre3Car">
    <w:name w:val="Titre 3 Car"/>
    <w:rsid w:val="00EE5E95"/>
    <w:rPr>
      <w:rFonts w:ascii="Arial" w:hAnsi="Arial"/>
      <w:sz w:val="28"/>
      <w:szCs w:val="28"/>
      <w:lang w:val="en-GB" w:eastAsia="en-GB"/>
    </w:rPr>
  </w:style>
  <w:style w:type="character" w:customStyle="1" w:styleId="GuidanceChar">
    <w:name w:val="Guidance Char"/>
    <w:link w:val="Guidance"/>
    <w:uiPriority w:val="99"/>
    <w:rsid w:val="00EE5E95"/>
    <w:rPr>
      <w:rFonts w:ascii="Times New Roman" w:hAnsi="Times New Roman"/>
      <w:i/>
      <w:color w:val="0000FF"/>
      <w:lang w:val="en-GB" w:eastAsia="en-GB"/>
    </w:rPr>
  </w:style>
  <w:style w:type="paragraph" w:customStyle="1" w:styleId="IBN">
    <w:name w:val="IBN"/>
    <w:basedOn w:val="a"/>
    <w:rsid w:val="00EE5E95"/>
    <w:pPr>
      <w:tabs>
        <w:tab w:val="left" w:pos="567"/>
      </w:tabs>
    </w:pPr>
    <w:rPr>
      <w:lang w:eastAsia="en-GB"/>
    </w:rPr>
  </w:style>
  <w:style w:type="paragraph" w:customStyle="1" w:styleId="1e9pt">
    <w:name w:val="1e) 9 pt"/>
    <w:basedOn w:val="B1"/>
    <w:link w:val="1e9ptCar"/>
    <w:rsid w:val="00EE5E95"/>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EE5E95"/>
    <w:rPr>
      <w:rFonts w:ascii="Times New Roman" w:hAnsi="Times New Roman"/>
      <w:noProof/>
      <w:szCs w:val="18"/>
      <w:lang w:val="en-GB" w:eastAsia="en-GB"/>
    </w:rPr>
  </w:style>
  <w:style w:type="paragraph" w:customStyle="1" w:styleId="Npr">
    <w:name w:val="Npr"/>
    <w:basedOn w:val="a"/>
    <w:rsid w:val="00EE5E95"/>
    <w:pPr>
      <w:ind w:firstLine="284"/>
    </w:pPr>
    <w:rPr>
      <w:rFonts w:eastAsia="MS Mincho"/>
      <w:lang w:eastAsia="ja-JP"/>
    </w:rPr>
  </w:style>
  <w:style w:type="paragraph" w:customStyle="1" w:styleId="StyleFPArialLatin9ptCentrGauche5cmDroite5">
    <w:name w:val="Style FP + Arial (Latin) 9 pt Centré Gauche :  5 cm Droite :  5..."/>
    <w:basedOn w:val="FP"/>
    <w:rsid w:val="00EE5E9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EE5E95"/>
    <w:rPr>
      <w:lang w:val="en-GB" w:eastAsia="en-GB"/>
    </w:rPr>
  </w:style>
  <w:style w:type="character" w:customStyle="1" w:styleId="H6Car">
    <w:name w:val="H6 Car"/>
    <w:rsid w:val="00EE5E95"/>
    <w:rPr>
      <w:rFonts w:ascii="Arial" w:hAnsi="Arial"/>
      <w:sz w:val="22"/>
      <w:lang w:val="en-GB"/>
    </w:rPr>
  </w:style>
  <w:style w:type="paragraph" w:customStyle="1" w:styleId="B3H6">
    <w:name w:val="B3H6"/>
    <w:basedOn w:val="B3"/>
    <w:rsid w:val="00EE5E95"/>
    <w:pPr>
      <w:overflowPunct w:val="0"/>
      <w:autoSpaceDE w:val="0"/>
      <w:autoSpaceDN w:val="0"/>
      <w:adjustRightInd w:val="0"/>
      <w:textAlignment w:val="baseline"/>
    </w:pPr>
    <w:rPr>
      <w:lang w:eastAsia="x-none"/>
    </w:rPr>
  </w:style>
  <w:style w:type="character" w:customStyle="1" w:styleId="NOChar1">
    <w:name w:val="NO Char1"/>
    <w:qFormat/>
    <w:rsid w:val="00EE5E95"/>
    <w:rPr>
      <w:rFonts w:eastAsia="MS Mincho"/>
      <w:lang w:val="en-GB" w:eastAsia="en-US" w:bidi="ar-SA"/>
    </w:rPr>
  </w:style>
  <w:style w:type="character" w:customStyle="1" w:styleId="BodyText2Char3">
    <w:name w:val="Body Text 2 Char3"/>
    <w:rsid w:val="00EE5E95"/>
    <w:rPr>
      <w:rFonts w:ascii="Times New Roman" w:eastAsia="宋体" w:hAnsi="Times New Roman" w:cs="Times New Roman"/>
      <w:kern w:val="0"/>
      <w:sz w:val="20"/>
      <w:szCs w:val="20"/>
      <w:lang w:val="en-GB" w:eastAsia="ja-JP"/>
    </w:rPr>
  </w:style>
  <w:style w:type="character" w:customStyle="1" w:styleId="BodyText3Char3">
    <w:name w:val="Body Text 3 Char3"/>
    <w:rsid w:val="00EE5E95"/>
    <w:rPr>
      <w:rFonts w:ascii="Times New Roman" w:eastAsia="宋体" w:hAnsi="Times New Roman" w:cs="Times New Roman"/>
      <w:kern w:val="0"/>
      <w:sz w:val="20"/>
      <w:szCs w:val="20"/>
      <w:lang w:val="en-GB" w:eastAsia="ja-JP"/>
    </w:rPr>
  </w:style>
  <w:style w:type="character" w:customStyle="1" w:styleId="afff7">
    <w:name w:val="+"/>
    <w:aliases w:val="superscript"/>
    <w:rsid w:val="00EE5E95"/>
    <w:rPr>
      <w:vertAlign w:val="superscript"/>
    </w:rPr>
  </w:style>
  <w:style w:type="paragraph" w:customStyle="1" w:styleId="berschrift1H1">
    <w:name w:val="Überschrift 1.H1"/>
    <w:basedOn w:val="a"/>
    <w:next w:val="a"/>
    <w:rsid w:val="00EE5E9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EE5E95"/>
    <w:pPr>
      <w:widowControl/>
      <w:tabs>
        <w:tab w:val="num" w:pos="992"/>
      </w:tabs>
      <w:spacing w:after="120"/>
      <w:ind w:left="992" w:hanging="425"/>
    </w:pPr>
    <w:rPr>
      <w:rFonts w:eastAsia="MS Mincho"/>
      <w:lang w:val="en-US"/>
    </w:rPr>
  </w:style>
  <w:style w:type="paragraph" w:customStyle="1" w:styleId="text">
    <w:name w:val="text"/>
    <w:basedOn w:val="a"/>
    <w:rsid w:val="00EE5E95"/>
    <w:pPr>
      <w:widowControl w:val="0"/>
      <w:spacing w:after="240"/>
      <w:jc w:val="both"/>
    </w:pPr>
    <w:rPr>
      <w:sz w:val="24"/>
      <w:lang w:val="en-AU" w:eastAsia="ja-JP"/>
    </w:rPr>
  </w:style>
  <w:style w:type="paragraph" w:customStyle="1" w:styleId="textintend2">
    <w:name w:val="text intend 2"/>
    <w:basedOn w:val="text"/>
    <w:rsid w:val="00EE5E95"/>
    <w:pPr>
      <w:widowControl/>
      <w:tabs>
        <w:tab w:val="num" w:pos="1418"/>
      </w:tabs>
      <w:spacing w:after="120"/>
      <w:ind w:left="1418" w:hanging="426"/>
    </w:pPr>
    <w:rPr>
      <w:rFonts w:eastAsia="MS Mincho"/>
      <w:lang w:val="en-US"/>
    </w:rPr>
  </w:style>
  <w:style w:type="paragraph" w:customStyle="1" w:styleId="textintend3">
    <w:name w:val="text intend 3"/>
    <w:basedOn w:val="text"/>
    <w:rsid w:val="00EE5E95"/>
    <w:pPr>
      <w:widowControl/>
      <w:tabs>
        <w:tab w:val="num" w:pos="1843"/>
      </w:tabs>
      <w:spacing w:after="120"/>
      <w:ind w:left="1843" w:hanging="425"/>
    </w:pPr>
    <w:rPr>
      <w:rFonts w:eastAsia="MS Mincho"/>
      <w:lang w:val="en-US"/>
    </w:rPr>
  </w:style>
  <w:style w:type="paragraph" w:customStyle="1" w:styleId="normalpuce">
    <w:name w:val="normal puce"/>
    <w:basedOn w:val="a"/>
    <w:rsid w:val="00EE5E9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EE5E9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E5E95"/>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5E95"/>
    <w:rPr>
      <w:rFonts w:ascii="Arial" w:hAnsi="Arial"/>
      <w:sz w:val="28"/>
      <w:lang w:val="en-GB"/>
    </w:rPr>
  </w:style>
  <w:style w:type="paragraph" w:customStyle="1" w:styleId="H60">
    <w:name w:val="样式 H6"/>
    <w:basedOn w:val="H6"/>
    <w:rsid w:val="00EE5E95"/>
    <w:rPr>
      <w:lang w:eastAsia="zh-TW"/>
    </w:rPr>
  </w:style>
  <w:style w:type="paragraph" w:customStyle="1" w:styleId="TH0">
    <w:name w:val="样式 TH"/>
    <w:basedOn w:val="TH"/>
    <w:rsid w:val="00EE5E95"/>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5E95"/>
    <w:rPr>
      <w:rFonts w:ascii="Arial" w:hAnsi="Arial"/>
      <w:sz w:val="28"/>
      <w:lang w:val="en-GB" w:eastAsia="en-US" w:bidi="ar-SA"/>
    </w:rPr>
  </w:style>
  <w:style w:type="character" w:customStyle="1" w:styleId="TFZchn">
    <w:name w:val="TF Zchn"/>
    <w:rsid w:val="00EE5E95"/>
    <w:rPr>
      <w:rFonts w:ascii="Arial" w:eastAsia="MS Mincho" w:hAnsi="Arial"/>
      <w:b/>
      <w:bCs/>
      <w:lang w:val="en-GB" w:eastAsia="en-GB"/>
    </w:rPr>
  </w:style>
  <w:style w:type="paragraph" w:customStyle="1" w:styleId="TAH8pt">
    <w:name w:val="TAH + 8 pt"/>
    <w:basedOn w:val="TAH"/>
    <w:rsid w:val="00EE5E9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EE5E95"/>
  </w:style>
  <w:style w:type="character" w:customStyle="1" w:styleId="apple-converted-space">
    <w:name w:val="apple-converted-space"/>
    <w:rsid w:val="00EE5E95"/>
  </w:style>
  <w:style w:type="character" w:customStyle="1" w:styleId="aa">
    <w:name w:val="列表 字符"/>
    <w:link w:val="a9"/>
    <w:rsid w:val="00EE5E95"/>
    <w:rPr>
      <w:rFonts w:ascii="Times New Roman" w:hAnsi="Times New Roman"/>
      <w:lang w:val="en-GB" w:eastAsia="en-US"/>
    </w:rPr>
  </w:style>
  <w:style w:type="paragraph" w:customStyle="1" w:styleId="TableEntry0">
    <w:name w:val="Table Entry"/>
    <w:basedOn w:val="a"/>
    <w:next w:val="a"/>
    <w:rsid w:val="00EE5E95"/>
    <w:pPr>
      <w:spacing w:after="0"/>
    </w:pPr>
    <w:rPr>
      <w:rFonts w:ascii="IMHNGF+BookmanOldStyle" w:hAnsi="IMHNGF+BookmanOldStyle"/>
      <w:sz w:val="24"/>
      <w:szCs w:val="24"/>
      <w:lang w:val="en-US" w:eastAsia="ja-JP"/>
    </w:rPr>
  </w:style>
  <w:style w:type="character" w:customStyle="1" w:styleId="BodyTextIndentChar3">
    <w:name w:val="Body Text Indent Char3"/>
    <w:rsid w:val="00EE5E95"/>
    <w:rPr>
      <w:rFonts w:ascii="Times New Roman" w:eastAsia="宋体" w:hAnsi="Times New Roman" w:cs="Times New Roman"/>
      <w:kern w:val="0"/>
      <w:sz w:val="20"/>
      <w:szCs w:val="20"/>
      <w:lang w:val="en-GB" w:eastAsia="ja-JP"/>
    </w:rPr>
  </w:style>
  <w:style w:type="paragraph" w:customStyle="1" w:styleId="tac0">
    <w:name w:val="tac0"/>
    <w:basedOn w:val="a"/>
    <w:rsid w:val="00EE5E95"/>
    <w:pPr>
      <w:keepNext/>
      <w:spacing w:after="0"/>
      <w:jc w:val="center"/>
    </w:pPr>
    <w:rPr>
      <w:rFonts w:ascii="Arial" w:hAnsi="Arial" w:cs="Arial"/>
      <w:sz w:val="18"/>
      <w:szCs w:val="18"/>
      <w:lang w:val="en-US" w:eastAsia="zh-CN"/>
    </w:rPr>
  </w:style>
  <w:style w:type="paragraph" w:customStyle="1" w:styleId="tal00">
    <w:name w:val="tal0"/>
    <w:basedOn w:val="a"/>
    <w:rsid w:val="00EE5E95"/>
    <w:pPr>
      <w:keepNext/>
      <w:spacing w:after="0"/>
    </w:pPr>
    <w:rPr>
      <w:rFonts w:ascii="Arial" w:hAnsi="Arial" w:cs="Arial"/>
      <w:sz w:val="18"/>
      <w:szCs w:val="18"/>
      <w:lang w:val="en-US" w:eastAsia="zh-CN"/>
    </w:rPr>
  </w:style>
  <w:style w:type="character" w:customStyle="1" w:styleId="BodyTextIndent2Char3">
    <w:name w:val="Body Text Indent 2 Char3"/>
    <w:rsid w:val="00EE5E95"/>
    <w:rPr>
      <w:rFonts w:ascii="Arial" w:eastAsia="MS Mincho" w:hAnsi="Arial" w:cs="Times New Roman"/>
      <w:kern w:val="0"/>
      <w:sz w:val="20"/>
      <w:szCs w:val="20"/>
      <w:lang w:val="en-GB" w:eastAsia="ja-JP"/>
    </w:rPr>
  </w:style>
  <w:style w:type="character" w:customStyle="1" w:styleId="EditorsNoteCharCharChar">
    <w:name w:val="Editor's Note Char Char Char"/>
    <w:rsid w:val="00EE5E95"/>
    <w:rPr>
      <w:color w:val="FF0000"/>
      <w:lang w:val="en-GB" w:eastAsia="en-US" w:bidi="ar-SA"/>
    </w:rPr>
  </w:style>
  <w:style w:type="paragraph" w:customStyle="1" w:styleId="msolistparagraph0">
    <w:name w:val="msolistparagraph"/>
    <w:basedOn w:val="a"/>
    <w:rsid w:val="00EE5E95"/>
    <w:pPr>
      <w:spacing w:after="0"/>
      <w:ind w:leftChars="400" w:left="400"/>
    </w:pPr>
    <w:rPr>
      <w:sz w:val="24"/>
      <w:szCs w:val="24"/>
      <w:lang w:val="en-US" w:eastAsia="ja-JP"/>
    </w:rPr>
  </w:style>
  <w:style w:type="paragraph" w:customStyle="1" w:styleId="no0">
    <w:name w:val="no"/>
    <w:basedOn w:val="a"/>
    <w:rsid w:val="00EE5E95"/>
    <w:pPr>
      <w:ind w:left="1135" w:hanging="851"/>
    </w:pPr>
    <w:rPr>
      <w:lang w:val="en-US" w:eastAsia="ja-JP"/>
    </w:rPr>
  </w:style>
  <w:style w:type="paragraph" w:customStyle="1" w:styleId="talcharchar0">
    <w:name w:val="talcharchar"/>
    <w:basedOn w:val="a"/>
    <w:rsid w:val="00EE5E95"/>
    <w:pPr>
      <w:spacing w:before="100" w:beforeAutospacing="1" w:after="100" w:afterAutospacing="1"/>
    </w:pPr>
    <w:rPr>
      <w:rFonts w:eastAsia="Calibri"/>
      <w:sz w:val="24"/>
      <w:szCs w:val="24"/>
      <w:lang w:eastAsia="en-GB"/>
    </w:rPr>
  </w:style>
  <w:style w:type="character" w:customStyle="1" w:styleId="CharChar15">
    <w:name w:val="Char Char15"/>
    <w:rsid w:val="00EE5E95"/>
    <w:rPr>
      <w:rFonts w:ascii="Arial" w:hAnsi="Arial"/>
      <w:sz w:val="36"/>
      <w:lang w:val="en-GB" w:eastAsia="en-US" w:bidi="ar-SA"/>
    </w:rPr>
  </w:style>
  <w:style w:type="paragraph" w:customStyle="1" w:styleId="PLBold">
    <w:name w:val="PL Bold"/>
    <w:basedOn w:val="PL"/>
    <w:link w:val="PLBoldChar"/>
    <w:rsid w:val="00EE5E9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E5E95"/>
    <w:rPr>
      <w:rFonts w:ascii="Courier New" w:eastAsia="MS Gothic" w:hAnsi="Courier New"/>
      <w:b/>
      <w:bCs/>
      <w:noProof/>
      <w:sz w:val="16"/>
      <w:lang w:val="en-GB" w:eastAsia="ja-JP"/>
    </w:rPr>
  </w:style>
  <w:style w:type="paragraph" w:customStyle="1" w:styleId="PLBold0">
    <w:name w:val="PL + Bold"/>
    <w:basedOn w:val="PL"/>
    <w:link w:val="PLBoldChar0"/>
    <w:rsid w:val="00EE5E95"/>
    <w:pPr>
      <w:overflowPunct w:val="0"/>
      <w:autoSpaceDE w:val="0"/>
      <w:autoSpaceDN w:val="0"/>
      <w:adjustRightInd w:val="0"/>
      <w:textAlignment w:val="baseline"/>
    </w:pPr>
    <w:rPr>
      <w:lang w:eastAsia="ja-JP"/>
    </w:rPr>
  </w:style>
  <w:style w:type="character" w:customStyle="1" w:styleId="PLBoldChar0">
    <w:name w:val="PL + Bold Char"/>
    <w:link w:val="PLBold0"/>
    <w:rsid w:val="00EE5E95"/>
    <w:rPr>
      <w:rFonts w:ascii="Courier New" w:hAnsi="Courier New"/>
      <w:noProof/>
      <w:sz w:val="16"/>
      <w:lang w:val="en-GB" w:eastAsia="ja-JP"/>
    </w:rPr>
  </w:style>
  <w:style w:type="character" w:customStyle="1" w:styleId="mediumtext1">
    <w:name w:val="medium_text1"/>
    <w:rsid w:val="00EE5E95"/>
    <w:rPr>
      <w:sz w:val="18"/>
      <w:szCs w:val="18"/>
    </w:rPr>
  </w:style>
  <w:style w:type="character" w:customStyle="1" w:styleId="shorttext1">
    <w:name w:val="short_text1"/>
    <w:rsid w:val="00EE5E9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5E9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5E95"/>
    <w:rPr>
      <w:rFonts w:ascii="Arial" w:hAnsi="Arial"/>
      <w:sz w:val="28"/>
      <w:lang w:val="en-GB" w:eastAsia="en-US"/>
    </w:rPr>
  </w:style>
  <w:style w:type="character" w:customStyle="1" w:styleId="CharChar18">
    <w:name w:val="Char Char18"/>
    <w:rsid w:val="00EE5E9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5E95"/>
    <w:rPr>
      <w:rFonts w:eastAsia="MS Mincho"/>
      <w:sz w:val="32"/>
      <w:lang w:val="en-GB" w:eastAsia="en-US"/>
    </w:rPr>
  </w:style>
  <w:style w:type="paragraph" w:customStyle="1" w:styleId="Char1">
    <w:name w:val="Char1"/>
    <w:semiHidden/>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EE5E9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5E9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5E95"/>
    <w:rPr>
      <w:rFonts w:ascii="Arial" w:hAnsi="Arial"/>
      <w:sz w:val="24"/>
      <w:szCs w:val="28"/>
      <w:lang w:val="en-GB" w:eastAsia="en-GB" w:bidi="ar-SA"/>
    </w:rPr>
  </w:style>
  <w:style w:type="character" w:customStyle="1" w:styleId="Heading7Char2">
    <w:name w:val="Heading 7 Char2"/>
    <w:rsid w:val="00EE5E95"/>
    <w:rPr>
      <w:rFonts w:ascii="Arial" w:hAnsi="Arial"/>
      <w:lang w:val="en-GB" w:eastAsia="en-GB" w:bidi="ar-SA"/>
    </w:rPr>
  </w:style>
  <w:style w:type="character" w:customStyle="1" w:styleId="Heading8Char2">
    <w:name w:val="Heading 8 Char2"/>
    <w:rsid w:val="00EE5E95"/>
    <w:rPr>
      <w:rFonts w:ascii="Arial" w:hAnsi="Arial"/>
      <w:sz w:val="36"/>
      <w:lang w:val="en-GB" w:eastAsia="en-GB" w:bidi="ar-SA"/>
    </w:rPr>
  </w:style>
  <w:style w:type="character" w:customStyle="1" w:styleId="ListChar2">
    <w:name w:val="List Char2"/>
    <w:rsid w:val="00EE5E95"/>
    <w:rPr>
      <w:lang w:val="en-GB" w:eastAsia="en-GB" w:bidi="ar-SA"/>
    </w:rPr>
  </w:style>
  <w:style w:type="character" w:customStyle="1" w:styleId="PlainTextChar2">
    <w:name w:val="Plain Text Char2"/>
    <w:rsid w:val="00EE5E95"/>
    <w:rPr>
      <w:rFonts w:ascii="Courier New" w:hAnsi="Courier New"/>
      <w:lang w:val="nb-NO" w:eastAsia="en-US" w:bidi="ar-SA"/>
    </w:rPr>
  </w:style>
  <w:style w:type="character" w:customStyle="1" w:styleId="CommentTextChar2">
    <w:name w:val="Comment Text Char2"/>
    <w:semiHidden/>
    <w:rsid w:val="00EE5E95"/>
    <w:rPr>
      <w:lang w:val="en-GB" w:eastAsia="en-US" w:bidi="ar-SA"/>
    </w:rPr>
  </w:style>
  <w:style w:type="character" w:customStyle="1" w:styleId="BodyText2Char2">
    <w:name w:val="Body Text 2 Char2"/>
    <w:rsid w:val="00EE5E95"/>
    <w:rPr>
      <w:lang w:val="en-GB" w:eastAsia="ja-JP" w:bidi="ar-SA"/>
    </w:rPr>
  </w:style>
  <w:style w:type="character" w:customStyle="1" w:styleId="BodyText3Char2">
    <w:name w:val="Body Text 3 Char2"/>
    <w:rsid w:val="00EE5E9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5E95"/>
    <w:rPr>
      <w:rFonts w:ascii="Arial" w:eastAsia="宋体" w:hAnsi="Arial"/>
      <w:sz w:val="32"/>
      <w:lang w:val="en-GB" w:eastAsia="en-US" w:bidi="ar-SA"/>
    </w:rPr>
  </w:style>
  <w:style w:type="character" w:customStyle="1" w:styleId="BodyTextIndentChar2">
    <w:name w:val="Body Text Indent Char2"/>
    <w:rsid w:val="00EE5E95"/>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5E95"/>
    <w:rPr>
      <w:rFonts w:ascii="Arial" w:hAnsi="Arial"/>
      <w:sz w:val="28"/>
      <w:lang w:val="en-GB" w:eastAsia="en-GB" w:bidi="ar-SA"/>
    </w:rPr>
  </w:style>
  <w:style w:type="character" w:customStyle="1" w:styleId="CarCar9">
    <w:name w:val="Car Car9"/>
    <w:rsid w:val="00EE5E95"/>
    <w:rPr>
      <w:rFonts w:ascii="Arial" w:hAnsi="Arial"/>
      <w:lang w:val="en-GB" w:eastAsia="ja-JP" w:bidi="ar-SA"/>
    </w:rPr>
  </w:style>
  <w:style w:type="character" w:customStyle="1" w:styleId="Heading9Char1">
    <w:name w:val="Heading 9 Char1"/>
    <w:rsid w:val="00EE5E95"/>
    <w:rPr>
      <w:rFonts w:ascii="Arial" w:hAnsi="Arial"/>
      <w:sz w:val="36"/>
      <w:lang w:val="en-GB" w:eastAsia="en-GB" w:bidi="ar-SA"/>
    </w:rPr>
  </w:style>
  <w:style w:type="character" w:customStyle="1" w:styleId="Heading7Char1">
    <w:name w:val="Heading 7 Char1"/>
    <w:rsid w:val="00EE5E95"/>
    <w:rPr>
      <w:rFonts w:ascii="Arial" w:hAnsi="Arial"/>
      <w:lang w:val="en-GB" w:eastAsia="ja-JP" w:bidi="ar-SA"/>
    </w:rPr>
  </w:style>
  <w:style w:type="character" w:customStyle="1" w:styleId="Heading8Char1">
    <w:name w:val="Heading 8 Char1"/>
    <w:rsid w:val="00EE5E95"/>
    <w:rPr>
      <w:rFonts w:ascii="Arial" w:hAnsi="Arial"/>
      <w:sz w:val="36"/>
      <w:lang w:val="en-GB" w:eastAsia="ja-JP" w:bidi="ar-SA"/>
    </w:rPr>
  </w:style>
  <w:style w:type="character" w:customStyle="1" w:styleId="ListChar1">
    <w:name w:val="List Char1"/>
    <w:rsid w:val="00EE5E95"/>
    <w:rPr>
      <w:lang w:val="en-GB" w:eastAsia="ja-JP" w:bidi="ar-SA"/>
    </w:rPr>
  </w:style>
  <w:style w:type="character" w:customStyle="1" w:styleId="CommentTextChar1">
    <w:name w:val="Comment Text Char1"/>
    <w:semiHidden/>
    <w:rsid w:val="00EE5E95"/>
    <w:rPr>
      <w:lang w:val="en-GB" w:eastAsia="en-US" w:bidi="ar-SA"/>
    </w:rPr>
  </w:style>
  <w:style w:type="character" w:customStyle="1" w:styleId="BodyText2Char1">
    <w:name w:val="Body Text 2 Char1"/>
    <w:rsid w:val="00EE5E95"/>
    <w:rPr>
      <w:lang w:val="en-GB" w:eastAsia="ja-JP" w:bidi="ar-SA"/>
    </w:rPr>
  </w:style>
  <w:style w:type="character" w:customStyle="1" w:styleId="BodyText3Char1">
    <w:name w:val="Body Text 3 Char1"/>
    <w:rsid w:val="00EE5E95"/>
    <w:rPr>
      <w:lang w:val="en-GB" w:eastAsia="ja-JP" w:bidi="ar-SA"/>
    </w:rPr>
  </w:style>
  <w:style w:type="character" w:customStyle="1" w:styleId="BodyTextIndentChar1">
    <w:name w:val="Body Text Indent Char1"/>
    <w:rsid w:val="00EE5E95"/>
    <w:rPr>
      <w:lang w:val="en-GB" w:eastAsia="en-US" w:bidi="ar-SA"/>
    </w:rPr>
  </w:style>
  <w:style w:type="character" w:customStyle="1" w:styleId="BodyTextIndent2Char1">
    <w:name w:val="Body Text Indent 2 Char1"/>
    <w:rsid w:val="00EE5E9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E5E95"/>
    <w:pPr>
      <w:overflowPunct w:val="0"/>
      <w:autoSpaceDE w:val="0"/>
      <w:autoSpaceDN w:val="0"/>
      <w:adjustRightInd w:val="0"/>
      <w:ind w:left="1984" w:hanging="281"/>
      <w:textAlignment w:val="baseline"/>
    </w:pPr>
    <w:rPr>
      <w:lang w:eastAsia="en-GB"/>
    </w:rPr>
  </w:style>
  <w:style w:type="paragraph" w:customStyle="1" w:styleId="LD1">
    <w:name w:val="LD 1"/>
    <w:basedOn w:val="a"/>
    <w:rsid w:val="00EE5E95"/>
    <w:pPr>
      <w:keepNext/>
      <w:keepLines/>
      <w:spacing w:before="60" w:after="60"/>
      <w:jc w:val="center"/>
    </w:pPr>
    <w:rPr>
      <w:rFonts w:ascii="Courier New" w:hAnsi="Courier New"/>
      <w:lang w:eastAsia="en-GB"/>
    </w:rPr>
  </w:style>
  <w:style w:type="paragraph" w:customStyle="1" w:styleId="afff8">
    <w:name w:val="標準番号"/>
    <w:basedOn w:val="a"/>
    <w:rsid w:val="00EE5E9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EE5E95"/>
    <w:rPr>
      <w:rFonts w:ascii="Arial" w:eastAsia="MS Mincho" w:hAnsi="Arial"/>
      <w:noProof/>
      <w:lang w:eastAsia="en-GB"/>
    </w:rPr>
  </w:style>
  <w:style w:type="paragraph" w:customStyle="1" w:styleId="H600">
    <w:name w:val="H6 + 左侧:  0 厘米"/>
    <w:aliases w:val="首行缩进:  0 厘H6米"/>
    <w:basedOn w:val="H6"/>
    <w:rsid w:val="00EE5E95"/>
    <w:pPr>
      <w:ind w:left="0" w:firstLine="0"/>
    </w:pPr>
    <w:rPr>
      <w:lang w:eastAsia="zh-CN"/>
    </w:rPr>
  </w:style>
  <w:style w:type="paragraph" w:customStyle="1" w:styleId="2f">
    <w:name w:val="列出段落2"/>
    <w:basedOn w:val="a"/>
    <w:qFormat/>
    <w:rsid w:val="00EE5E95"/>
    <w:pPr>
      <w:ind w:firstLineChars="200" w:firstLine="420"/>
    </w:pPr>
    <w:rPr>
      <w:lang w:eastAsia="en-GB"/>
    </w:rPr>
  </w:style>
  <w:style w:type="paragraph" w:customStyle="1" w:styleId="1e">
    <w:name w:val="列出段落1"/>
    <w:basedOn w:val="a"/>
    <w:qFormat/>
    <w:rsid w:val="00EE5E95"/>
    <w:pPr>
      <w:ind w:firstLineChars="200" w:firstLine="420"/>
    </w:pPr>
    <w:rPr>
      <w:lang w:eastAsia="en-GB"/>
    </w:rPr>
  </w:style>
  <w:style w:type="paragraph" w:customStyle="1" w:styleId="b31">
    <w:name w:val="b3"/>
    <w:basedOn w:val="a"/>
    <w:rsid w:val="00EE5E95"/>
    <w:pPr>
      <w:ind w:left="1135" w:hanging="284"/>
    </w:pPr>
    <w:rPr>
      <w:rFonts w:ascii="Calibri" w:eastAsia="MS PGothic" w:hAnsi="Calibri" w:cs="Calibri"/>
      <w:sz w:val="22"/>
      <w:szCs w:val="22"/>
      <w:lang w:eastAsia="en-GB"/>
    </w:rPr>
  </w:style>
  <w:style w:type="paragraph" w:customStyle="1" w:styleId="b40">
    <w:name w:val="b4"/>
    <w:basedOn w:val="a"/>
    <w:rsid w:val="00EE5E95"/>
    <w:pPr>
      <w:ind w:left="1418" w:hanging="284"/>
    </w:pPr>
    <w:rPr>
      <w:rFonts w:ascii="Calibri" w:eastAsia="MS PGothic" w:hAnsi="Calibri" w:cs="Calibri"/>
      <w:sz w:val="22"/>
      <w:szCs w:val="22"/>
      <w:lang w:eastAsia="en-GB"/>
    </w:rPr>
  </w:style>
  <w:style w:type="paragraph" w:customStyle="1" w:styleId="b21">
    <w:name w:val="b2"/>
    <w:basedOn w:val="a"/>
    <w:rsid w:val="00EE5E95"/>
    <w:pPr>
      <w:ind w:left="851" w:hanging="284"/>
    </w:pPr>
    <w:rPr>
      <w:rFonts w:eastAsia="MS PGothic"/>
      <w:lang w:eastAsia="en-GB"/>
    </w:rPr>
  </w:style>
  <w:style w:type="character" w:customStyle="1" w:styleId="Absatz-Standardschriftart4">
    <w:name w:val="Absatz-Standardschriftart4"/>
    <w:rsid w:val="00EE5E95"/>
  </w:style>
  <w:style w:type="character" w:customStyle="1" w:styleId="WW-Absatz-Standardschriftart">
    <w:name w:val="WW-Absatz-Standardschriftart"/>
    <w:rsid w:val="00EE5E95"/>
  </w:style>
  <w:style w:type="character" w:customStyle="1" w:styleId="WW8Num1z0">
    <w:name w:val="WW8Num1z0"/>
    <w:rsid w:val="00EE5E95"/>
    <w:rPr>
      <w:rFonts w:ascii="Symbol" w:hAnsi="Symbol"/>
    </w:rPr>
  </w:style>
  <w:style w:type="character" w:customStyle="1" w:styleId="WW8Num5z0">
    <w:name w:val="WW8Num5z0"/>
    <w:rsid w:val="00EE5E95"/>
    <w:rPr>
      <w:rFonts w:ascii="Times New Roman" w:eastAsia="MS Mincho" w:hAnsi="Times New Roman" w:cs="Times New Roman"/>
    </w:rPr>
  </w:style>
  <w:style w:type="character" w:customStyle="1" w:styleId="WW8Num5z1">
    <w:name w:val="WW8Num5z1"/>
    <w:rsid w:val="00EE5E95"/>
    <w:rPr>
      <w:rFonts w:ascii="Courier New" w:hAnsi="Courier New" w:cs="Courier New"/>
    </w:rPr>
  </w:style>
  <w:style w:type="character" w:customStyle="1" w:styleId="WW8Num5z2">
    <w:name w:val="WW8Num5z2"/>
    <w:rsid w:val="00EE5E95"/>
    <w:rPr>
      <w:rFonts w:ascii="Wingdings" w:hAnsi="Wingdings"/>
    </w:rPr>
  </w:style>
  <w:style w:type="character" w:customStyle="1" w:styleId="WW8Num5z3">
    <w:name w:val="WW8Num5z3"/>
    <w:rsid w:val="00EE5E95"/>
    <w:rPr>
      <w:rFonts w:ascii="Symbol" w:hAnsi="Symbol"/>
    </w:rPr>
  </w:style>
  <w:style w:type="character" w:customStyle="1" w:styleId="WW8Num6z0">
    <w:name w:val="WW8Num6z0"/>
    <w:rsid w:val="00EE5E95"/>
    <w:rPr>
      <w:rFonts w:ascii="Arial" w:eastAsia="MS Mincho" w:hAnsi="Arial" w:cs="Arial"/>
    </w:rPr>
  </w:style>
  <w:style w:type="character" w:customStyle="1" w:styleId="WW8Num6z1">
    <w:name w:val="WW8Num6z1"/>
    <w:rsid w:val="00EE5E95"/>
    <w:rPr>
      <w:rFonts w:ascii="Courier New" w:hAnsi="Courier New" w:cs="Courier New"/>
    </w:rPr>
  </w:style>
  <w:style w:type="character" w:customStyle="1" w:styleId="WW8Num6z2">
    <w:name w:val="WW8Num6z2"/>
    <w:rsid w:val="00EE5E95"/>
    <w:rPr>
      <w:rFonts w:ascii="Wingdings" w:hAnsi="Wingdings"/>
    </w:rPr>
  </w:style>
  <w:style w:type="character" w:customStyle="1" w:styleId="WW8Num6z3">
    <w:name w:val="WW8Num6z3"/>
    <w:rsid w:val="00EE5E95"/>
    <w:rPr>
      <w:rFonts w:ascii="Symbol" w:hAnsi="Symbol"/>
    </w:rPr>
  </w:style>
  <w:style w:type="character" w:customStyle="1" w:styleId="WW8Num9z0">
    <w:name w:val="WW8Num9z0"/>
    <w:rsid w:val="00EE5E95"/>
    <w:rPr>
      <w:rFonts w:ascii="Times New Roman" w:eastAsia="MS Mincho" w:hAnsi="Times New Roman" w:cs="Times New Roman"/>
    </w:rPr>
  </w:style>
  <w:style w:type="character" w:customStyle="1" w:styleId="WW8Num9z1">
    <w:name w:val="WW8Num9z1"/>
    <w:rsid w:val="00EE5E95"/>
    <w:rPr>
      <w:rFonts w:ascii="Courier New" w:hAnsi="Courier New" w:cs="Courier New"/>
    </w:rPr>
  </w:style>
  <w:style w:type="character" w:customStyle="1" w:styleId="WW8Num9z2">
    <w:name w:val="WW8Num9z2"/>
    <w:rsid w:val="00EE5E95"/>
    <w:rPr>
      <w:rFonts w:ascii="Wingdings" w:hAnsi="Wingdings"/>
    </w:rPr>
  </w:style>
  <w:style w:type="character" w:customStyle="1" w:styleId="WW8Num9z3">
    <w:name w:val="WW8Num9z3"/>
    <w:rsid w:val="00EE5E95"/>
    <w:rPr>
      <w:rFonts w:ascii="Symbol" w:hAnsi="Symbol"/>
    </w:rPr>
  </w:style>
  <w:style w:type="character" w:customStyle="1" w:styleId="WW8Num11z0">
    <w:name w:val="WW8Num11z0"/>
    <w:rsid w:val="00EE5E95"/>
    <w:rPr>
      <w:rFonts w:ascii="Times New Roman" w:eastAsia="MS Mincho" w:hAnsi="Times New Roman" w:cs="Times New Roman"/>
    </w:rPr>
  </w:style>
  <w:style w:type="character" w:customStyle="1" w:styleId="WW8Num11z1">
    <w:name w:val="WW8Num11z1"/>
    <w:rsid w:val="00EE5E95"/>
    <w:rPr>
      <w:rFonts w:ascii="Courier New" w:hAnsi="Courier New" w:cs="Courier New"/>
    </w:rPr>
  </w:style>
  <w:style w:type="character" w:customStyle="1" w:styleId="WW8Num11z2">
    <w:name w:val="WW8Num11z2"/>
    <w:rsid w:val="00EE5E95"/>
    <w:rPr>
      <w:rFonts w:ascii="Wingdings" w:hAnsi="Wingdings"/>
    </w:rPr>
  </w:style>
  <w:style w:type="character" w:customStyle="1" w:styleId="WW8Num11z3">
    <w:name w:val="WW8Num11z3"/>
    <w:rsid w:val="00EE5E95"/>
    <w:rPr>
      <w:rFonts w:ascii="Symbol" w:hAnsi="Symbol"/>
    </w:rPr>
  </w:style>
  <w:style w:type="character" w:customStyle="1" w:styleId="WW8Num15z0">
    <w:name w:val="WW8Num15z0"/>
    <w:rsid w:val="00EE5E95"/>
    <w:rPr>
      <w:rFonts w:ascii="Times New Roman" w:eastAsia="Times New Roman" w:hAnsi="Times New Roman" w:cs="Times New Roman"/>
    </w:rPr>
  </w:style>
  <w:style w:type="character" w:customStyle="1" w:styleId="WW8Num15z1">
    <w:name w:val="WW8Num15z1"/>
    <w:rsid w:val="00EE5E95"/>
    <w:rPr>
      <w:rFonts w:ascii="Courier New" w:hAnsi="Courier New" w:cs="Courier New"/>
    </w:rPr>
  </w:style>
  <w:style w:type="character" w:customStyle="1" w:styleId="WW8Num15z2">
    <w:name w:val="WW8Num15z2"/>
    <w:rsid w:val="00EE5E95"/>
    <w:rPr>
      <w:rFonts w:ascii="Wingdings" w:hAnsi="Wingdings"/>
    </w:rPr>
  </w:style>
  <w:style w:type="character" w:customStyle="1" w:styleId="WW8Num15z3">
    <w:name w:val="WW8Num15z3"/>
    <w:rsid w:val="00EE5E95"/>
    <w:rPr>
      <w:rFonts w:ascii="Symbol" w:hAnsi="Symbol"/>
    </w:rPr>
  </w:style>
  <w:style w:type="character" w:customStyle="1" w:styleId="WW8Num16z0">
    <w:name w:val="WW8Num16z0"/>
    <w:rsid w:val="00EE5E95"/>
    <w:rPr>
      <w:rFonts w:ascii="Times New Roman" w:eastAsia="MS Mincho" w:hAnsi="Times New Roman" w:cs="Times New Roman"/>
    </w:rPr>
  </w:style>
  <w:style w:type="character" w:customStyle="1" w:styleId="WW8Num16z1">
    <w:name w:val="WW8Num16z1"/>
    <w:rsid w:val="00EE5E95"/>
    <w:rPr>
      <w:rFonts w:ascii="Courier New" w:hAnsi="Courier New" w:cs="Courier New"/>
    </w:rPr>
  </w:style>
  <w:style w:type="character" w:customStyle="1" w:styleId="WW8Num16z2">
    <w:name w:val="WW8Num16z2"/>
    <w:rsid w:val="00EE5E95"/>
    <w:rPr>
      <w:rFonts w:ascii="Wingdings" w:hAnsi="Wingdings"/>
    </w:rPr>
  </w:style>
  <w:style w:type="character" w:customStyle="1" w:styleId="WW8Num16z3">
    <w:name w:val="WW8Num16z3"/>
    <w:rsid w:val="00EE5E95"/>
    <w:rPr>
      <w:rFonts w:ascii="Symbol" w:hAnsi="Symbol"/>
    </w:rPr>
  </w:style>
  <w:style w:type="character" w:customStyle="1" w:styleId="WW8Num18z0">
    <w:name w:val="WW8Num18z0"/>
    <w:rsid w:val="00EE5E95"/>
    <w:rPr>
      <w:rFonts w:ascii="Times New Roman" w:eastAsia="Times New Roman" w:hAnsi="Times New Roman" w:cs="Times New Roman"/>
    </w:rPr>
  </w:style>
  <w:style w:type="character" w:customStyle="1" w:styleId="WW8Num18z1">
    <w:name w:val="WW8Num18z1"/>
    <w:rsid w:val="00EE5E95"/>
    <w:rPr>
      <w:rFonts w:ascii="Courier New" w:hAnsi="Courier New" w:cs="Courier New"/>
    </w:rPr>
  </w:style>
  <w:style w:type="character" w:customStyle="1" w:styleId="WW8Num18z2">
    <w:name w:val="WW8Num18z2"/>
    <w:rsid w:val="00EE5E95"/>
    <w:rPr>
      <w:rFonts w:ascii="Wingdings" w:hAnsi="Wingdings"/>
    </w:rPr>
  </w:style>
  <w:style w:type="character" w:customStyle="1" w:styleId="WW8Num18z3">
    <w:name w:val="WW8Num18z3"/>
    <w:rsid w:val="00EE5E95"/>
    <w:rPr>
      <w:rFonts w:ascii="Symbol" w:hAnsi="Symbol"/>
    </w:rPr>
  </w:style>
  <w:style w:type="character" w:customStyle="1" w:styleId="WW8Num19z0">
    <w:name w:val="WW8Num19z0"/>
    <w:rsid w:val="00EE5E95"/>
    <w:rPr>
      <w:rFonts w:ascii="Times New Roman" w:eastAsia="MS Mincho" w:hAnsi="Times New Roman" w:cs="Times New Roman"/>
    </w:rPr>
  </w:style>
  <w:style w:type="character" w:customStyle="1" w:styleId="WW8Num19z1">
    <w:name w:val="WW8Num19z1"/>
    <w:rsid w:val="00EE5E95"/>
    <w:rPr>
      <w:rFonts w:ascii="Wingdings" w:hAnsi="Wingdings"/>
    </w:rPr>
  </w:style>
  <w:style w:type="character" w:customStyle="1" w:styleId="WW8Num25z0">
    <w:name w:val="WW8Num25z0"/>
    <w:rsid w:val="00EE5E95"/>
    <w:rPr>
      <w:rFonts w:ascii="Arial" w:eastAsia="宋体" w:hAnsi="Arial" w:cs="Arial"/>
    </w:rPr>
  </w:style>
  <w:style w:type="character" w:customStyle="1" w:styleId="WW8Num25z1">
    <w:name w:val="WW8Num25z1"/>
    <w:rsid w:val="00EE5E95"/>
    <w:rPr>
      <w:rFonts w:ascii="Wingdings" w:hAnsi="Wingdings"/>
    </w:rPr>
  </w:style>
  <w:style w:type="character" w:customStyle="1" w:styleId="WW8Num28z0">
    <w:name w:val="WW8Num28z0"/>
    <w:rsid w:val="00EE5E95"/>
    <w:rPr>
      <w:rFonts w:ascii="Times New Roman" w:eastAsia="MS Mincho" w:hAnsi="Times New Roman" w:cs="Times New Roman"/>
    </w:rPr>
  </w:style>
  <w:style w:type="character" w:customStyle="1" w:styleId="WW8Num28z1">
    <w:name w:val="WW8Num28z1"/>
    <w:rsid w:val="00EE5E95"/>
    <w:rPr>
      <w:rFonts w:ascii="Courier New" w:hAnsi="Courier New" w:cs="Courier New"/>
    </w:rPr>
  </w:style>
  <w:style w:type="character" w:customStyle="1" w:styleId="WW8Num28z2">
    <w:name w:val="WW8Num28z2"/>
    <w:rsid w:val="00EE5E95"/>
    <w:rPr>
      <w:rFonts w:ascii="Wingdings" w:hAnsi="Wingdings"/>
    </w:rPr>
  </w:style>
  <w:style w:type="character" w:customStyle="1" w:styleId="WW8Num28z3">
    <w:name w:val="WW8Num28z3"/>
    <w:rsid w:val="00EE5E95"/>
    <w:rPr>
      <w:rFonts w:ascii="Symbol" w:hAnsi="Symbol"/>
    </w:rPr>
  </w:style>
  <w:style w:type="character" w:customStyle="1" w:styleId="WW8Num32z0">
    <w:name w:val="WW8Num32z0"/>
    <w:rsid w:val="00EE5E95"/>
    <w:rPr>
      <w:rFonts w:ascii="Times New Roman" w:eastAsia="Times New Roman" w:hAnsi="Times New Roman" w:cs="Times New Roman"/>
    </w:rPr>
  </w:style>
  <w:style w:type="character" w:customStyle="1" w:styleId="WW8Num32z1">
    <w:name w:val="WW8Num32z1"/>
    <w:rsid w:val="00EE5E95"/>
    <w:rPr>
      <w:rFonts w:ascii="Courier New" w:hAnsi="Courier New" w:cs="Courier New"/>
    </w:rPr>
  </w:style>
  <w:style w:type="character" w:customStyle="1" w:styleId="WW8Num32z2">
    <w:name w:val="WW8Num32z2"/>
    <w:rsid w:val="00EE5E95"/>
    <w:rPr>
      <w:rFonts w:ascii="Wingdings" w:hAnsi="Wingdings"/>
    </w:rPr>
  </w:style>
  <w:style w:type="character" w:customStyle="1" w:styleId="WW8Num32z3">
    <w:name w:val="WW8Num32z3"/>
    <w:rsid w:val="00EE5E95"/>
    <w:rPr>
      <w:rFonts w:ascii="Symbol" w:hAnsi="Symbol"/>
    </w:rPr>
  </w:style>
  <w:style w:type="character" w:customStyle="1" w:styleId="WW8Num34z0">
    <w:name w:val="WW8Num34z0"/>
    <w:rsid w:val="00EE5E95"/>
    <w:rPr>
      <w:rFonts w:ascii="Times New Roman" w:eastAsia="宋体" w:hAnsi="Times New Roman" w:cs="Times New Roman"/>
    </w:rPr>
  </w:style>
  <w:style w:type="character" w:customStyle="1" w:styleId="WW8Num34z1">
    <w:name w:val="WW8Num34z1"/>
    <w:rsid w:val="00EE5E95"/>
    <w:rPr>
      <w:rFonts w:ascii="Wingdings" w:hAnsi="Wingdings"/>
    </w:rPr>
  </w:style>
  <w:style w:type="character" w:customStyle="1" w:styleId="WW8Num35z0">
    <w:name w:val="WW8Num35z0"/>
    <w:rsid w:val="00EE5E95"/>
    <w:rPr>
      <w:rFonts w:ascii="Times New Roman" w:eastAsia="宋体" w:hAnsi="Times New Roman" w:cs="Times New Roman"/>
    </w:rPr>
  </w:style>
  <w:style w:type="character" w:customStyle="1" w:styleId="WW8Num35z1">
    <w:name w:val="WW8Num35z1"/>
    <w:rsid w:val="00EE5E95"/>
    <w:rPr>
      <w:rFonts w:ascii="Wingdings" w:hAnsi="Wingdings"/>
    </w:rPr>
  </w:style>
  <w:style w:type="character" w:customStyle="1" w:styleId="WW8Num36z0">
    <w:name w:val="WW8Num36z0"/>
    <w:rsid w:val="00EE5E95"/>
    <w:rPr>
      <w:rFonts w:ascii="Times New Roman" w:eastAsia="宋体" w:hAnsi="Times New Roman" w:cs="Times New Roman"/>
    </w:rPr>
  </w:style>
  <w:style w:type="character" w:customStyle="1" w:styleId="WW8Num36z1">
    <w:name w:val="WW8Num36z1"/>
    <w:rsid w:val="00EE5E95"/>
    <w:rPr>
      <w:rFonts w:ascii="Wingdings" w:hAnsi="Wingdings"/>
    </w:rPr>
  </w:style>
  <w:style w:type="character" w:customStyle="1" w:styleId="WW8Num39z0">
    <w:name w:val="WW8Num39z0"/>
    <w:rsid w:val="00EE5E95"/>
    <w:rPr>
      <w:rFonts w:ascii="Times New Roman" w:eastAsia="宋体" w:hAnsi="Times New Roman" w:cs="Times New Roman"/>
    </w:rPr>
  </w:style>
  <w:style w:type="character" w:customStyle="1" w:styleId="WW8Num39z1">
    <w:name w:val="WW8Num39z1"/>
    <w:rsid w:val="00EE5E95"/>
    <w:rPr>
      <w:rFonts w:ascii="Wingdings" w:hAnsi="Wingdings"/>
    </w:rPr>
  </w:style>
  <w:style w:type="character" w:customStyle="1" w:styleId="WW8NumSt1z0">
    <w:name w:val="WW8NumSt1z0"/>
    <w:rsid w:val="00EE5E95"/>
    <w:rPr>
      <w:rFonts w:ascii="Symbol" w:hAnsi="Symbol"/>
    </w:rPr>
  </w:style>
  <w:style w:type="character" w:customStyle="1" w:styleId="WW8NumSt18z0">
    <w:name w:val="WW8NumSt18z0"/>
    <w:rsid w:val="00EE5E95"/>
    <w:rPr>
      <w:rFonts w:ascii="Geneva" w:hAnsi="Geneva"/>
    </w:rPr>
  </w:style>
  <w:style w:type="character" w:customStyle="1" w:styleId="afff9">
    <w:name w:val="段落フォント"/>
    <w:rsid w:val="00EE5E95"/>
  </w:style>
  <w:style w:type="character" w:customStyle="1" w:styleId="afffa">
    <w:name w:val="脚注番号"/>
    <w:rsid w:val="00EE5E95"/>
    <w:rPr>
      <w:b/>
      <w:position w:val="3"/>
      <w:sz w:val="16"/>
    </w:rPr>
  </w:style>
  <w:style w:type="character" w:customStyle="1" w:styleId="afffb">
    <w:name w:val="コメント参照"/>
    <w:rsid w:val="00EE5E95"/>
    <w:rPr>
      <w:sz w:val="16"/>
    </w:rPr>
  </w:style>
  <w:style w:type="character" w:customStyle="1" w:styleId="H1">
    <w:name w:val="H1 (文字)"/>
    <w:rsid w:val="00EE5E95"/>
    <w:rPr>
      <w:rFonts w:ascii="Arial" w:eastAsia="MS Mincho" w:hAnsi="Arial"/>
      <w:sz w:val="36"/>
      <w:lang w:val="en-GB" w:eastAsia="ar-SA" w:bidi="ar-SA"/>
    </w:rPr>
  </w:style>
  <w:style w:type="character" w:customStyle="1" w:styleId="Head2A">
    <w:name w:val="Head2A (文字)"/>
    <w:rsid w:val="00EE5E95"/>
    <w:rPr>
      <w:rFonts w:ascii="Arial" w:eastAsia="MS Mincho" w:hAnsi="Arial"/>
      <w:sz w:val="32"/>
      <w:lang w:val="en-GB" w:eastAsia="ar-SA" w:bidi="ar-SA"/>
    </w:rPr>
  </w:style>
  <w:style w:type="character" w:customStyle="1" w:styleId="Underrubrik2">
    <w:name w:val="Underrubrik2 (文字)"/>
    <w:rsid w:val="00EE5E95"/>
    <w:rPr>
      <w:rFonts w:ascii="Arial" w:eastAsia="MS Mincho" w:hAnsi="Arial"/>
      <w:sz w:val="28"/>
      <w:lang w:val="en-GB" w:eastAsia="ar-SA" w:bidi="ar-SA"/>
    </w:rPr>
  </w:style>
  <w:style w:type="character" w:customStyle="1" w:styleId="h4">
    <w:name w:val="h4 (文字)"/>
    <w:rsid w:val="00EE5E95"/>
    <w:rPr>
      <w:rFonts w:ascii="Arial" w:eastAsia="MS Mincho" w:hAnsi="Arial" w:cs="Arial"/>
      <w:color w:val="0000FF"/>
      <w:kern w:val="2"/>
      <w:sz w:val="24"/>
      <w:szCs w:val="28"/>
      <w:lang w:val="en-GB" w:eastAsia="ar-SA" w:bidi="ar-SA"/>
    </w:rPr>
  </w:style>
  <w:style w:type="character" w:customStyle="1" w:styleId="M5">
    <w:name w:val="M5 (文字)"/>
    <w:rsid w:val="00EE5E95"/>
    <w:rPr>
      <w:rFonts w:ascii="Arial" w:eastAsia="MS Mincho" w:hAnsi="Arial"/>
      <w:sz w:val="22"/>
      <w:lang w:val="en-GB" w:eastAsia="ar-SA" w:bidi="ar-SA"/>
    </w:rPr>
  </w:style>
  <w:style w:type="character" w:customStyle="1" w:styleId="T1">
    <w:name w:val="T1 (文字)"/>
    <w:rsid w:val="00EE5E95"/>
    <w:rPr>
      <w:rFonts w:ascii="Arial" w:eastAsia="MS Mincho" w:hAnsi="Arial"/>
      <w:lang w:val="en-GB" w:eastAsia="ar-SA" w:bidi="ar-SA"/>
    </w:rPr>
  </w:style>
  <w:style w:type="character" w:customStyle="1" w:styleId="81">
    <w:name w:val="(文字) (文字)8"/>
    <w:rsid w:val="00EE5E95"/>
    <w:rPr>
      <w:rFonts w:ascii="Arial" w:eastAsia="MS Mincho" w:hAnsi="Arial"/>
      <w:lang w:val="en-GB" w:eastAsia="ar-SA" w:bidi="ar-SA"/>
    </w:rPr>
  </w:style>
  <w:style w:type="character" w:customStyle="1" w:styleId="71">
    <w:name w:val="(文字) (文字)7"/>
    <w:rsid w:val="00EE5E95"/>
    <w:rPr>
      <w:rFonts w:ascii="Arial" w:eastAsia="MS Mincho" w:hAnsi="Arial"/>
      <w:sz w:val="36"/>
      <w:lang w:val="en-GB" w:eastAsia="ar-SA" w:bidi="ar-SA"/>
    </w:rPr>
  </w:style>
  <w:style w:type="character" w:customStyle="1" w:styleId="headerodd">
    <w:name w:val="header odd (文字)"/>
    <w:rsid w:val="00EE5E95"/>
    <w:rPr>
      <w:rFonts w:ascii="Arial" w:eastAsia="MS Mincho" w:hAnsi="Arial"/>
      <w:b/>
      <w:sz w:val="18"/>
      <w:lang w:val="en-GB" w:eastAsia="ar-SA" w:bidi="ar-SA"/>
    </w:rPr>
  </w:style>
  <w:style w:type="character" w:customStyle="1" w:styleId="footnotetext1">
    <w:name w:val="footnote text1 (文字)"/>
    <w:rsid w:val="00EE5E95"/>
    <w:rPr>
      <w:rFonts w:eastAsia="MS Mincho"/>
      <w:sz w:val="16"/>
      <w:lang w:val="en-GB" w:eastAsia="ar-SA" w:bidi="ar-SA"/>
    </w:rPr>
  </w:style>
  <w:style w:type="character" w:customStyle="1" w:styleId="61">
    <w:name w:val="(文字) (文字)6"/>
    <w:rsid w:val="00EE5E95"/>
    <w:rPr>
      <w:rFonts w:eastAsia="MS Mincho"/>
      <w:lang w:val="en-GB" w:eastAsia="ar-SA" w:bidi="ar-SA"/>
    </w:rPr>
  </w:style>
  <w:style w:type="character" w:customStyle="1" w:styleId="cap">
    <w:name w:val="cap (文字)"/>
    <w:rsid w:val="00EE5E95"/>
    <w:rPr>
      <w:rFonts w:eastAsia="MS Mincho"/>
      <w:b/>
      <w:lang w:val="en-GB" w:eastAsia="ar-SA" w:bidi="ar-SA"/>
    </w:rPr>
  </w:style>
  <w:style w:type="character" w:customStyle="1" w:styleId="54">
    <w:name w:val="(文字) (文字)5"/>
    <w:rsid w:val="00EE5E95"/>
    <w:rPr>
      <w:rFonts w:ascii="Courier New" w:eastAsia="MS Mincho" w:hAnsi="Courier New"/>
      <w:lang w:val="nb-NO" w:eastAsia="ar-SA" w:bidi="ar-SA"/>
    </w:rPr>
  </w:style>
  <w:style w:type="character" w:customStyle="1" w:styleId="bt">
    <w:name w:val="bt (文字)"/>
    <w:rsid w:val="00EE5E95"/>
    <w:rPr>
      <w:rFonts w:eastAsia="MS Mincho"/>
      <w:lang w:val="en-GB" w:eastAsia="ar-SA" w:bidi="ar-SA"/>
    </w:rPr>
  </w:style>
  <w:style w:type="character" w:customStyle="1" w:styleId="afffc">
    <w:name w:val="番号付け記号"/>
    <w:rsid w:val="00EE5E95"/>
  </w:style>
  <w:style w:type="paragraph" w:customStyle="1" w:styleId="afffd">
    <w:name w:val="見出し"/>
    <w:basedOn w:val="a"/>
    <w:next w:val="aff1"/>
    <w:rsid w:val="00EE5E95"/>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
    <w:rsid w:val="00EE5E95"/>
    <w:pPr>
      <w:suppressLineNumbers/>
      <w:suppressAutoHyphens/>
      <w:spacing w:before="120" w:after="120"/>
    </w:pPr>
    <w:rPr>
      <w:rFonts w:eastAsia="MS Mincho" w:cs="Mangal"/>
      <w:i/>
      <w:iCs/>
      <w:sz w:val="24"/>
      <w:szCs w:val="24"/>
      <w:lang w:eastAsia="ar-SA"/>
    </w:rPr>
  </w:style>
  <w:style w:type="paragraph" w:customStyle="1" w:styleId="affff">
    <w:name w:val="索引"/>
    <w:basedOn w:val="a"/>
    <w:rsid w:val="00EE5E95"/>
    <w:pPr>
      <w:suppressLineNumbers/>
      <w:suppressAutoHyphens/>
    </w:pPr>
    <w:rPr>
      <w:rFonts w:eastAsia="MS Mincho" w:cs="Mangal"/>
      <w:lang w:eastAsia="ar-SA"/>
    </w:rPr>
  </w:style>
  <w:style w:type="paragraph" w:customStyle="1" w:styleId="affff0">
    <w:name w:val="段落番号"/>
    <w:basedOn w:val="a9"/>
    <w:rsid w:val="00EE5E95"/>
    <w:pPr>
      <w:tabs>
        <w:tab w:val="num" w:pos="644"/>
      </w:tabs>
      <w:suppressAutoHyphens/>
      <w:ind w:left="644" w:hanging="360"/>
    </w:pPr>
    <w:rPr>
      <w:rFonts w:eastAsia="MS Mincho" w:cs="CG Times (WN)"/>
      <w:lang w:eastAsia="ar-SA"/>
    </w:rPr>
  </w:style>
  <w:style w:type="paragraph" w:customStyle="1" w:styleId="2f0">
    <w:name w:val="段落番号 2"/>
    <w:basedOn w:val="affff0"/>
    <w:rsid w:val="00EE5E95"/>
    <w:pPr>
      <w:ind w:left="851" w:hanging="284"/>
    </w:pPr>
  </w:style>
  <w:style w:type="paragraph" w:customStyle="1" w:styleId="affff1">
    <w:name w:val="箇条書き"/>
    <w:basedOn w:val="a9"/>
    <w:rsid w:val="00EE5E95"/>
    <w:pPr>
      <w:tabs>
        <w:tab w:val="num" w:pos="644"/>
      </w:tabs>
      <w:suppressAutoHyphens/>
      <w:ind w:left="644" w:hanging="360"/>
    </w:pPr>
    <w:rPr>
      <w:rFonts w:eastAsia="MS Mincho" w:cs="CG Times (WN)"/>
      <w:lang w:eastAsia="ar-SA"/>
    </w:rPr>
  </w:style>
  <w:style w:type="paragraph" w:customStyle="1" w:styleId="2f1">
    <w:name w:val="箇条書き 2"/>
    <w:basedOn w:val="affff1"/>
    <w:rsid w:val="00EE5E95"/>
    <w:pPr>
      <w:tabs>
        <w:tab w:val="clear" w:pos="644"/>
        <w:tab w:val="num" w:pos="1494"/>
      </w:tabs>
      <w:ind w:left="851" w:hanging="284"/>
    </w:pPr>
  </w:style>
  <w:style w:type="paragraph" w:customStyle="1" w:styleId="3a">
    <w:name w:val="箇条書き 3"/>
    <w:basedOn w:val="2f1"/>
    <w:rsid w:val="00EE5E95"/>
    <w:pPr>
      <w:ind w:left="1135"/>
    </w:pPr>
  </w:style>
  <w:style w:type="paragraph" w:customStyle="1" w:styleId="2f2">
    <w:name w:val="一覧 2"/>
    <w:basedOn w:val="a9"/>
    <w:rsid w:val="00EE5E95"/>
    <w:pPr>
      <w:suppressAutoHyphens/>
      <w:ind w:left="851"/>
    </w:pPr>
    <w:rPr>
      <w:rFonts w:eastAsia="MS Mincho" w:cs="CG Times (WN)"/>
      <w:lang w:eastAsia="ar-SA"/>
    </w:rPr>
  </w:style>
  <w:style w:type="paragraph" w:customStyle="1" w:styleId="3b">
    <w:name w:val="一覧 3"/>
    <w:basedOn w:val="2f2"/>
    <w:rsid w:val="00EE5E95"/>
    <w:pPr>
      <w:ind w:left="1135"/>
    </w:pPr>
  </w:style>
  <w:style w:type="paragraph" w:customStyle="1" w:styleId="46">
    <w:name w:val="一覧 4"/>
    <w:basedOn w:val="3b"/>
    <w:rsid w:val="00EE5E95"/>
    <w:pPr>
      <w:ind w:left="1418"/>
    </w:pPr>
  </w:style>
  <w:style w:type="paragraph" w:customStyle="1" w:styleId="55">
    <w:name w:val="一覧 5"/>
    <w:basedOn w:val="46"/>
    <w:rsid w:val="00EE5E95"/>
    <w:pPr>
      <w:ind w:left="1702"/>
    </w:pPr>
  </w:style>
  <w:style w:type="paragraph" w:customStyle="1" w:styleId="47">
    <w:name w:val="箇条書き 4"/>
    <w:basedOn w:val="3a"/>
    <w:rsid w:val="00EE5E95"/>
    <w:pPr>
      <w:ind w:left="1418"/>
    </w:pPr>
  </w:style>
  <w:style w:type="paragraph" w:customStyle="1" w:styleId="56">
    <w:name w:val="箇条書き 5"/>
    <w:basedOn w:val="47"/>
    <w:rsid w:val="00EE5E95"/>
    <w:pPr>
      <w:ind w:left="1702"/>
    </w:pPr>
  </w:style>
  <w:style w:type="paragraph" w:customStyle="1" w:styleId="affff2">
    <w:name w:val="コメント文字列"/>
    <w:basedOn w:val="a"/>
    <w:rsid w:val="00EE5E95"/>
    <w:pPr>
      <w:suppressAutoHyphens/>
    </w:pPr>
    <w:rPr>
      <w:rFonts w:eastAsia="MS Mincho" w:cs="CG Times (WN)"/>
      <w:lang w:eastAsia="ar-SA"/>
    </w:rPr>
  </w:style>
  <w:style w:type="paragraph" w:customStyle="1" w:styleId="affff3">
    <w:name w:val="コメント内容"/>
    <w:basedOn w:val="affff2"/>
    <w:next w:val="affff2"/>
    <w:rsid w:val="00EE5E95"/>
    <w:rPr>
      <w:b/>
      <w:bCs/>
    </w:rPr>
  </w:style>
  <w:style w:type="paragraph" w:customStyle="1" w:styleId="affff4">
    <w:name w:val="見出しマップ"/>
    <w:basedOn w:val="a"/>
    <w:rsid w:val="00EE5E9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E5E95"/>
    <w:pPr>
      <w:suppressAutoHyphens/>
      <w:spacing w:before="120" w:after="120"/>
    </w:pPr>
    <w:rPr>
      <w:rFonts w:eastAsia="MS Mincho" w:cs="CG Times (WN)"/>
      <w:b/>
      <w:lang w:eastAsia="ar-SA"/>
    </w:rPr>
  </w:style>
  <w:style w:type="paragraph" w:customStyle="1" w:styleId="affff5">
    <w:name w:val="書式なし"/>
    <w:basedOn w:val="a"/>
    <w:rsid w:val="00EE5E95"/>
    <w:pPr>
      <w:suppressAutoHyphens/>
    </w:pPr>
    <w:rPr>
      <w:rFonts w:ascii="Courier New" w:eastAsia="MS Mincho" w:hAnsi="Courier New" w:cs="CG Times (WN)"/>
      <w:lang w:val="nb-NO" w:eastAsia="ar-SA"/>
    </w:rPr>
  </w:style>
  <w:style w:type="paragraph" w:customStyle="1" w:styleId="220">
    <w:name w:val="本文 22"/>
    <w:basedOn w:val="a"/>
    <w:rsid w:val="00EE5E95"/>
    <w:pPr>
      <w:suppressAutoHyphens/>
      <w:spacing w:after="120"/>
    </w:pPr>
    <w:rPr>
      <w:rFonts w:eastAsia="MS Mincho" w:cs="CG Times (WN)"/>
      <w:lang w:eastAsia="ar-SA"/>
    </w:rPr>
  </w:style>
  <w:style w:type="paragraph" w:customStyle="1" w:styleId="320">
    <w:name w:val="本文 32"/>
    <w:basedOn w:val="a"/>
    <w:rsid w:val="00EE5E95"/>
    <w:pPr>
      <w:suppressAutoHyphens/>
      <w:spacing w:after="120"/>
    </w:pPr>
    <w:rPr>
      <w:rFonts w:eastAsia="MS Mincho" w:cs="CG Times (WN)"/>
      <w:lang w:eastAsia="ar-SA"/>
    </w:rPr>
  </w:style>
  <w:style w:type="paragraph" w:customStyle="1" w:styleId="Web">
    <w:name w:val="標準 (Web)"/>
    <w:basedOn w:val="a"/>
    <w:rsid w:val="00EE5E95"/>
    <w:pPr>
      <w:suppressAutoHyphens/>
      <w:spacing w:before="100" w:after="100"/>
    </w:pPr>
    <w:rPr>
      <w:rFonts w:eastAsia="Arial Unicode MS" w:cs="CG Times (WN)"/>
      <w:sz w:val="24"/>
      <w:szCs w:val="24"/>
      <w:lang w:eastAsia="en-GB"/>
    </w:rPr>
  </w:style>
  <w:style w:type="paragraph" w:customStyle="1" w:styleId="2f3">
    <w:name w:val="本文インデント 2"/>
    <w:basedOn w:val="a"/>
    <w:rsid w:val="00EE5E95"/>
    <w:pPr>
      <w:suppressAutoHyphens/>
      <w:ind w:left="567"/>
    </w:pPr>
    <w:rPr>
      <w:rFonts w:ascii="Arial" w:eastAsia="MS Mincho" w:hAnsi="Arial" w:cs="Arial"/>
      <w:lang w:eastAsia="ar-SA"/>
    </w:rPr>
  </w:style>
  <w:style w:type="paragraph" w:customStyle="1" w:styleId="affff6">
    <w:name w:val="標準インデント"/>
    <w:basedOn w:val="a"/>
    <w:rsid w:val="00EE5E95"/>
    <w:pPr>
      <w:suppressAutoHyphens/>
      <w:ind w:left="708"/>
    </w:pPr>
    <w:rPr>
      <w:rFonts w:eastAsia="MS Mincho" w:cs="CG Times (WN)"/>
      <w:lang w:eastAsia="ar-SA"/>
    </w:rPr>
  </w:style>
  <w:style w:type="paragraph" w:customStyle="1" w:styleId="affff7">
    <w:name w:val="記"/>
    <w:basedOn w:val="a"/>
    <w:next w:val="a"/>
    <w:rsid w:val="00EE5E95"/>
    <w:pPr>
      <w:suppressAutoHyphens/>
    </w:pPr>
    <w:rPr>
      <w:rFonts w:eastAsia="MS Mincho" w:cs="CG Times (WN)"/>
      <w:lang w:eastAsia="ar-SA"/>
    </w:rPr>
  </w:style>
  <w:style w:type="paragraph" w:customStyle="1" w:styleId="HTML2">
    <w:name w:val="HTML 書式付き"/>
    <w:basedOn w:val="a"/>
    <w:rsid w:val="00EE5E95"/>
    <w:pPr>
      <w:suppressAutoHyphens/>
    </w:pPr>
    <w:rPr>
      <w:rFonts w:ascii="Courier New" w:eastAsia="MS Mincho" w:hAnsi="Courier New" w:cs="Courier New"/>
      <w:lang w:eastAsia="ar-SA"/>
    </w:rPr>
  </w:style>
  <w:style w:type="paragraph" w:customStyle="1" w:styleId="affff8">
    <w:name w:val="表の内容"/>
    <w:basedOn w:val="a"/>
    <w:rsid w:val="00EE5E95"/>
    <w:pPr>
      <w:suppressLineNumbers/>
      <w:suppressAutoHyphens/>
    </w:pPr>
    <w:rPr>
      <w:rFonts w:eastAsia="MS Mincho" w:cs="CG Times (WN)"/>
      <w:lang w:eastAsia="ar-SA"/>
    </w:rPr>
  </w:style>
  <w:style w:type="paragraph" w:customStyle="1" w:styleId="affff9">
    <w:name w:val="表の見出し"/>
    <w:basedOn w:val="affff8"/>
    <w:rsid w:val="00EE5E95"/>
    <w:pPr>
      <w:jc w:val="center"/>
    </w:pPr>
    <w:rPr>
      <w:b/>
      <w:bCs/>
    </w:rPr>
  </w:style>
  <w:style w:type="character" w:customStyle="1" w:styleId="WW8Num27z0">
    <w:name w:val="WW8Num27z0"/>
    <w:rsid w:val="00EE5E95"/>
    <w:rPr>
      <w:rFonts w:ascii="Arial" w:eastAsia="Times New Roman" w:hAnsi="Arial" w:cs="Arial"/>
    </w:rPr>
  </w:style>
  <w:style w:type="character" w:customStyle="1" w:styleId="WW8Num27z1">
    <w:name w:val="WW8Num27z1"/>
    <w:rsid w:val="00EE5E95"/>
    <w:rPr>
      <w:rFonts w:ascii="Courier New" w:hAnsi="Courier New" w:cs="Courier New"/>
    </w:rPr>
  </w:style>
  <w:style w:type="character" w:customStyle="1" w:styleId="WW8Num27z2">
    <w:name w:val="WW8Num27z2"/>
    <w:rsid w:val="00EE5E95"/>
    <w:rPr>
      <w:rFonts w:ascii="Wingdings" w:hAnsi="Wingdings"/>
    </w:rPr>
  </w:style>
  <w:style w:type="character" w:customStyle="1" w:styleId="WW8Num27z3">
    <w:name w:val="WW8Num27z3"/>
    <w:rsid w:val="00EE5E95"/>
    <w:rPr>
      <w:rFonts w:ascii="Symbol" w:hAnsi="Symbol"/>
    </w:rPr>
  </w:style>
  <w:style w:type="character" w:customStyle="1" w:styleId="WW8Num29z0">
    <w:name w:val="WW8Num29z0"/>
    <w:rsid w:val="00EE5E95"/>
    <w:rPr>
      <w:rFonts w:ascii="Times New Roman" w:eastAsia="MS Mincho" w:hAnsi="Times New Roman" w:cs="Times New Roman"/>
    </w:rPr>
  </w:style>
  <w:style w:type="character" w:customStyle="1" w:styleId="WW8Num29z1">
    <w:name w:val="WW8Num29z1"/>
    <w:rsid w:val="00EE5E95"/>
    <w:rPr>
      <w:rFonts w:ascii="Courier New" w:hAnsi="Courier New" w:cs="Courier New"/>
    </w:rPr>
  </w:style>
  <w:style w:type="character" w:customStyle="1" w:styleId="WW8Num29z2">
    <w:name w:val="WW8Num29z2"/>
    <w:rsid w:val="00EE5E95"/>
    <w:rPr>
      <w:rFonts w:ascii="Wingdings" w:hAnsi="Wingdings"/>
    </w:rPr>
  </w:style>
  <w:style w:type="character" w:customStyle="1" w:styleId="WW8Num29z3">
    <w:name w:val="WW8Num29z3"/>
    <w:rsid w:val="00EE5E95"/>
    <w:rPr>
      <w:rFonts w:ascii="Symbol" w:hAnsi="Symbol"/>
    </w:rPr>
  </w:style>
  <w:style w:type="character" w:customStyle="1" w:styleId="WW8Num31z0">
    <w:name w:val="WW8Num31z0"/>
    <w:rsid w:val="00EE5E95"/>
    <w:rPr>
      <w:rFonts w:ascii="Symbol" w:hAnsi="Symbol"/>
    </w:rPr>
  </w:style>
  <w:style w:type="character" w:customStyle="1" w:styleId="WW8Num31z1">
    <w:name w:val="WW8Num31z1"/>
    <w:rsid w:val="00EE5E95"/>
    <w:rPr>
      <w:rFonts w:ascii="Courier New" w:hAnsi="Courier New" w:cs="Courier New"/>
    </w:rPr>
  </w:style>
  <w:style w:type="character" w:customStyle="1" w:styleId="WW8Num31z2">
    <w:name w:val="WW8Num31z2"/>
    <w:rsid w:val="00EE5E95"/>
    <w:rPr>
      <w:rFonts w:ascii="Wingdings" w:hAnsi="Wingdings"/>
    </w:rPr>
  </w:style>
  <w:style w:type="character" w:customStyle="1" w:styleId="WW8Num34z2">
    <w:name w:val="WW8Num34z2"/>
    <w:rsid w:val="00EE5E95"/>
    <w:rPr>
      <w:rFonts w:ascii="Wingdings" w:hAnsi="Wingdings"/>
    </w:rPr>
  </w:style>
  <w:style w:type="character" w:customStyle="1" w:styleId="WW8Num34z3">
    <w:name w:val="WW8Num34z3"/>
    <w:rsid w:val="00EE5E95"/>
    <w:rPr>
      <w:rFonts w:ascii="Symbol" w:hAnsi="Symbol"/>
    </w:rPr>
  </w:style>
  <w:style w:type="character" w:customStyle="1" w:styleId="WW8Num37z0">
    <w:name w:val="WW8Num37z0"/>
    <w:rsid w:val="00EE5E95"/>
    <w:rPr>
      <w:rFonts w:ascii="Times New Roman" w:eastAsia="宋体" w:hAnsi="Times New Roman" w:cs="Times New Roman"/>
    </w:rPr>
  </w:style>
  <w:style w:type="character" w:customStyle="1" w:styleId="WW8Num37z1">
    <w:name w:val="WW8Num37z1"/>
    <w:rsid w:val="00EE5E95"/>
    <w:rPr>
      <w:rFonts w:ascii="Wingdings" w:hAnsi="Wingdings"/>
    </w:rPr>
  </w:style>
  <w:style w:type="character" w:customStyle="1" w:styleId="WW8Num38z0">
    <w:name w:val="WW8Num38z0"/>
    <w:rsid w:val="00EE5E95"/>
    <w:rPr>
      <w:rFonts w:ascii="Times New Roman" w:eastAsia="宋体" w:hAnsi="Times New Roman" w:cs="Times New Roman"/>
    </w:rPr>
  </w:style>
  <w:style w:type="character" w:customStyle="1" w:styleId="WW8Num38z1">
    <w:name w:val="WW8Num38z1"/>
    <w:rsid w:val="00EE5E95"/>
    <w:rPr>
      <w:rFonts w:ascii="Wingdings" w:hAnsi="Wingdings"/>
    </w:rPr>
  </w:style>
  <w:style w:type="character" w:customStyle="1" w:styleId="WW8Num41z0">
    <w:name w:val="WW8Num41z0"/>
    <w:rsid w:val="00EE5E95"/>
    <w:rPr>
      <w:rFonts w:ascii="Times New Roman" w:eastAsia="宋体" w:hAnsi="Times New Roman" w:cs="Times New Roman"/>
    </w:rPr>
  </w:style>
  <w:style w:type="character" w:customStyle="1" w:styleId="WW8Num41z1">
    <w:name w:val="WW8Num41z1"/>
    <w:rsid w:val="00EE5E95"/>
    <w:rPr>
      <w:rFonts w:ascii="Wingdings" w:hAnsi="Wingdings"/>
    </w:rPr>
  </w:style>
  <w:style w:type="character" w:customStyle="1" w:styleId="WW8NumSt20z0">
    <w:name w:val="WW8NumSt20z0"/>
    <w:rsid w:val="00EE5E95"/>
    <w:rPr>
      <w:rFonts w:ascii="Geneva" w:hAnsi="Geneva"/>
    </w:rPr>
  </w:style>
  <w:style w:type="character" w:customStyle="1" w:styleId="DefaultParagraphFont1">
    <w:name w:val="Default Paragraph Font1"/>
    <w:rsid w:val="00EE5E95"/>
  </w:style>
  <w:style w:type="character" w:customStyle="1" w:styleId="CommentReference1">
    <w:name w:val="Comment Reference1"/>
    <w:rsid w:val="00EE5E95"/>
    <w:rPr>
      <w:sz w:val="16"/>
    </w:rPr>
  </w:style>
  <w:style w:type="paragraph" w:customStyle="1" w:styleId="ListBullet1">
    <w:name w:val="List Bullet1"/>
    <w:basedOn w:val="a"/>
    <w:rsid w:val="00EE5E95"/>
    <w:pPr>
      <w:tabs>
        <w:tab w:val="num" w:pos="644"/>
      </w:tabs>
      <w:suppressAutoHyphens/>
      <w:ind w:left="568" w:hanging="284"/>
    </w:pPr>
    <w:rPr>
      <w:rFonts w:eastAsia="MS Mincho"/>
      <w:lang w:eastAsia="ar-SA"/>
    </w:rPr>
  </w:style>
  <w:style w:type="paragraph" w:customStyle="1" w:styleId="ListBullet21">
    <w:name w:val="List Bullet 21"/>
    <w:basedOn w:val="ListBullet1"/>
    <w:rsid w:val="00EE5E95"/>
    <w:pPr>
      <w:tabs>
        <w:tab w:val="clear" w:pos="644"/>
        <w:tab w:val="num" w:pos="1494"/>
      </w:tabs>
      <w:ind w:left="851"/>
    </w:pPr>
  </w:style>
  <w:style w:type="paragraph" w:customStyle="1" w:styleId="ListBullet31">
    <w:name w:val="List Bullet 31"/>
    <w:basedOn w:val="ListBullet21"/>
    <w:rsid w:val="00EE5E95"/>
    <w:pPr>
      <w:ind w:left="1135"/>
    </w:pPr>
  </w:style>
  <w:style w:type="paragraph" w:customStyle="1" w:styleId="ListBullet41">
    <w:name w:val="List Bullet 41"/>
    <w:basedOn w:val="ListBullet31"/>
    <w:rsid w:val="00EE5E95"/>
    <w:pPr>
      <w:ind w:left="1418"/>
    </w:pPr>
  </w:style>
  <w:style w:type="paragraph" w:customStyle="1" w:styleId="ListBullet51">
    <w:name w:val="List Bullet 51"/>
    <w:basedOn w:val="ListBullet41"/>
    <w:rsid w:val="00EE5E95"/>
    <w:pPr>
      <w:ind w:left="1702"/>
    </w:pPr>
  </w:style>
  <w:style w:type="paragraph" w:customStyle="1" w:styleId="DocumentMap1">
    <w:name w:val="Document Map1"/>
    <w:basedOn w:val="a"/>
    <w:rsid w:val="00EE5E95"/>
    <w:pPr>
      <w:shd w:val="clear" w:color="auto" w:fill="000080"/>
      <w:suppressAutoHyphens/>
    </w:pPr>
    <w:rPr>
      <w:rFonts w:ascii="Tahoma" w:eastAsia="MS Mincho" w:hAnsi="Tahoma"/>
      <w:lang w:eastAsia="ar-SA"/>
    </w:rPr>
  </w:style>
  <w:style w:type="paragraph" w:customStyle="1" w:styleId="PlainText1">
    <w:name w:val="Plain Text1"/>
    <w:basedOn w:val="a"/>
    <w:rsid w:val="00EE5E95"/>
    <w:pPr>
      <w:suppressAutoHyphens/>
    </w:pPr>
    <w:rPr>
      <w:rFonts w:ascii="Courier New" w:eastAsia="MS Mincho" w:hAnsi="Courier New"/>
      <w:lang w:val="nb-NO" w:eastAsia="ar-SA"/>
    </w:rPr>
  </w:style>
  <w:style w:type="paragraph" w:customStyle="1" w:styleId="CommentText1">
    <w:name w:val="Comment Text1"/>
    <w:basedOn w:val="a"/>
    <w:rsid w:val="00EE5E95"/>
    <w:pPr>
      <w:suppressAutoHyphens/>
    </w:pPr>
    <w:rPr>
      <w:rFonts w:eastAsia="MS Mincho"/>
      <w:lang w:eastAsia="ar-SA"/>
    </w:rPr>
  </w:style>
  <w:style w:type="paragraph" w:customStyle="1" w:styleId="List31">
    <w:name w:val="List 31"/>
    <w:basedOn w:val="a"/>
    <w:rsid w:val="00EE5E95"/>
    <w:pPr>
      <w:suppressAutoHyphens/>
      <w:ind w:left="849" w:hanging="283"/>
    </w:pPr>
    <w:rPr>
      <w:rFonts w:eastAsia="MS Mincho"/>
      <w:lang w:eastAsia="ar-SA"/>
    </w:rPr>
  </w:style>
  <w:style w:type="paragraph" w:customStyle="1" w:styleId="List41">
    <w:name w:val="List 41"/>
    <w:basedOn w:val="List31"/>
    <w:rsid w:val="00EE5E95"/>
    <w:pPr>
      <w:ind w:left="1418" w:hanging="284"/>
    </w:pPr>
  </w:style>
  <w:style w:type="paragraph" w:customStyle="1" w:styleId="ListNumber1">
    <w:name w:val="List Number1"/>
    <w:basedOn w:val="a9"/>
    <w:rsid w:val="00EE5E95"/>
    <w:pPr>
      <w:tabs>
        <w:tab w:val="num" w:pos="644"/>
      </w:tabs>
      <w:suppressAutoHyphens/>
      <w:ind w:left="644" w:hanging="360"/>
    </w:pPr>
    <w:rPr>
      <w:rFonts w:eastAsia="MS Mincho"/>
      <w:lang w:eastAsia="ar-SA"/>
    </w:rPr>
  </w:style>
  <w:style w:type="paragraph" w:customStyle="1" w:styleId="ListNumber21">
    <w:name w:val="List Number 21"/>
    <w:basedOn w:val="ListNumber1"/>
    <w:rsid w:val="00EE5E95"/>
    <w:pPr>
      <w:ind w:left="851" w:hanging="284"/>
    </w:pPr>
  </w:style>
  <w:style w:type="paragraph" w:customStyle="1" w:styleId="List21">
    <w:name w:val="List 21"/>
    <w:basedOn w:val="a9"/>
    <w:rsid w:val="00EE5E95"/>
    <w:pPr>
      <w:suppressAutoHyphens/>
      <w:ind w:left="851"/>
    </w:pPr>
    <w:rPr>
      <w:rFonts w:eastAsia="MS Mincho"/>
      <w:lang w:eastAsia="ar-SA"/>
    </w:rPr>
  </w:style>
  <w:style w:type="paragraph" w:customStyle="1" w:styleId="List51">
    <w:name w:val="List 51"/>
    <w:basedOn w:val="List41"/>
    <w:rsid w:val="00EE5E95"/>
    <w:pPr>
      <w:ind w:left="1702"/>
    </w:pPr>
  </w:style>
  <w:style w:type="paragraph" w:customStyle="1" w:styleId="BodyText21">
    <w:name w:val="Body Text 21"/>
    <w:basedOn w:val="a"/>
    <w:rsid w:val="00EE5E95"/>
    <w:pPr>
      <w:suppressAutoHyphens/>
      <w:spacing w:after="120"/>
    </w:pPr>
    <w:rPr>
      <w:rFonts w:eastAsia="MS Mincho"/>
      <w:lang w:eastAsia="ar-SA"/>
    </w:rPr>
  </w:style>
  <w:style w:type="paragraph" w:customStyle="1" w:styleId="BodyText31">
    <w:name w:val="Body Text 31"/>
    <w:basedOn w:val="a"/>
    <w:rsid w:val="00EE5E95"/>
    <w:pPr>
      <w:suppressAutoHyphens/>
      <w:spacing w:after="120"/>
    </w:pPr>
    <w:rPr>
      <w:rFonts w:eastAsia="MS Mincho"/>
      <w:lang w:eastAsia="ar-SA"/>
    </w:rPr>
  </w:style>
  <w:style w:type="paragraph" w:customStyle="1" w:styleId="BodyTextIndent21">
    <w:name w:val="Body Text Indent 21"/>
    <w:basedOn w:val="a"/>
    <w:rsid w:val="00EE5E95"/>
    <w:pPr>
      <w:suppressAutoHyphens/>
      <w:ind w:left="567"/>
    </w:pPr>
    <w:rPr>
      <w:rFonts w:ascii="Arial" w:eastAsia="MS Mincho" w:hAnsi="Arial" w:cs="Arial"/>
      <w:lang w:eastAsia="ar-SA"/>
    </w:rPr>
  </w:style>
  <w:style w:type="paragraph" w:customStyle="1" w:styleId="NormalIndent1">
    <w:name w:val="Normal Indent1"/>
    <w:basedOn w:val="a"/>
    <w:rsid w:val="00EE5E95"/>
    <w:pPr>
      <w:suppressAutoHyphens/>
      <w:ind w:left="708"/>
    </w:pPr>
    <w:rPr>
      <w:rFonts w:eastAsia="MS Mincho"/>
      <w:lang w:eastAsia="ar-SA"/>
    </w:rPr>
  </w:style>
  <w:style w:type="paragraph" w:customStyle="1" w:styleId="NoteHeading1">
    <w:name w:val="Note Heading1"/>
    <w:basedOn w:val="a"/>
    <w:next w:val="a"/>
    <w:rsid w:val="00EE5E95"/>
    <w:pPr>
      <w:suppressAutoHyphens/>
    </w:pPr>
    <w:rPr>
      <w:rFonts w:eastAsia="MS Mincho"/>
      <w:lang w:eastAsia="ar-SA"/>
    </w:rPr>
  </w:style>
  <w:style w:type="paragraph" w:customStyle="1" w:styleId="affffa">
    <w:name w:val="枠の内容"/>
    <w:basedOn w:val="aff1"/>
    <w:rsid w:val="00EE5E95"/>
  </w:style>
  <w:style w:type="character" w:customStyle="1" w:styleId="CharChar22">
    <w:name w:val="Char Char22"/>
    <w:rsid w:val="00EE5E95"/>
    <w:rPr>
      <w:rFonts w:ascii="Arial" w:hAnsi="Arial"/>
      <w:lang w:val="en-GB"/>
    </w:rPr>
  </w:style>
  <w:style w:type="paragraph" w:styleId="3c">
    <w:name w:val="Body Text Indent 3"/>
    <w:basedOn w:val="a"/>
    <w:link w:val="3d"/>
    <w:rsid w:val="00EE5E95"/>
    <w:pPr>
      <w:spacing w:after="0"/>
      <w:ind w:left="1080"/>
    </w:pPr>
    <w:rPr>
      <w:lang w:val="x-none" w:eastAsia="en-GB"/>
    </w:rPr>
  </w:style>
  <w:style w:type="character" w:customStyle="1" w:styleId="3d">
    <w:name w:val="正文文本缩进 3 字符"/>
    <w:basedOn w:val="a0"/>
    <w:link w:val="3c"/>
    <w:rsid w:val="00EE5E95"/>
    <w:rPr>
      <w:rFonts w:ascii="Times New Roman" w:hAnsi="Times New Roman"/>
      <w:lang w:val="x-none" w:eastAsia="en-GB"/>
    </w:rPr>
  </w:style>
  <w:style w:type="paragraph" w:customStyle="1" w:styleId="numberedlist0">
    <w:name w:val="numbered list"/>
    <w:basedOn w:val="a8"/>
    <w:rsid w:val="00EE5E9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
    <w:rsid w:val="00EE5E95"/>
    <w:pPr>
      <w:tabs>
        <w:tab w:val="left" w:pos="1134"/>
      </w:tabs>
      <w:spacing w:after="0"/>
    </w:pPr>
    <w:rPr>
      <w:rFonts w:eastAsia="MS Mincho"/>
      <w:lang w:eastAsia="en-GB"/>
    </w:rPr>
  </w:style>
  <w:style w:type="paragraph" w:customStyle="1" w:styleId="Meetingcaption">
    <w:name w:val="Meeting caption"/>
    <w:basedOn w:val="a"/>
    <w:rsid w:val="00EE5E9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
    <w:rsid w:val="00EE5E95"/>
    <w:pPr>
      <w:spacing w:after="240"/>
      <w:jc w:val="both"/>
    </w:pPr>
    <w:rPr>
      <w:rFonts w:ascii="Helvetica" w:hAnsi="Helvetica"/>
      <w:lang w:eastAsia="en-GB"/>
    </w:rPr>
  </w:style>
  <w:style w:type="paragraph" w:customStyle="1" w:styleId="Cell">
    <w:name w:val="Cell"/>
    <w:basedOn w:val="a"/>
    <w:rsid w:val="00EE5E95"/>
    <w:pPr>
      <w:spacing w:after="0" w:line="240" w:lineRule="exact"/>
      <w:jc w:val="center"/>
    </w:pPr>
    <w:rPr>
      <w:sz w:val="16"/>
      <w:lang w:val="en-US" w:eastAsia="en-GB"/>
    </w:rPr>
  </w:style>
  <w:style w:type="paragraph" w:customStyle="1" w:styleId="h61">
    <w:name w:val="h6"/>
    <w:basedOn w:val="a"/>
    <w:rsid w:val="00EE5E95"/>
    <w:pPr>
      <w:spacing w:before="100" w:beforeAutospacing="1" w:after="100" w:afterAutospacing="1"/>
    </w:pPr>
    <w:rPr>
      <w:sz w:val="24"/>
      <w:szCs w:val="24"/>
      <w:lang w:val="en-US" w:eastAsia="en-GB"/>
    </w:rPr>
  </w:style>
  <w:style w:type="paragraph" w:customStyle="1" w:styleId="tah0">
    <w:name w:val="tah"/>
    <w:basedOn w:val="a"/>
    <w:rsid w:val="00EE5E9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E5E95"/>
    <w:rPr>
      <w:rFonts w:ascii="Arial" w:hAnsi="Arial"/>
      <w:sz w:val="24"/>
      <w:lang w:val="en-GB" w:eastAsia="ja-JP" w:bidi="ar-SA"/>
    </w:rPr>
  </w:style>
  <w:style w:type="paragraph" w:customStyle="1" w:styleId="NormalAfter3pt">
    <w:name w:val="Normal + After:  3 pt"/>
    <w:basedOn w:val="a"/>
    <w:rsid w:val="00EE5E95"/>
    <w:pPr>
      <w:tabs>
        <w:tab w:val="num" w:pos="2560"/>
      </w:tabs>
      <w:ind w:left="2560" w:hanging="357"/>
    </w:pPr>
    <w:rPr>
      <w:lang w:val="en-AU" w:eastAsia="ko-KR"/>
    </w:rPr>
  </w:style>
  <w:style w:type="character" w:customStyle="1" w:styleId="FigureCaption1">
    <w:name w:val="Figure Caption1"/>
    <w:aliases w:val="fc Char1,Figure Caption Char Char"/>
    <w:rsid w:val="00EE5E9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5E9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5E9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5E95"/>
    <w:rPr>
      <w:lang w:val="en-GB" w:eastAsia="ja-JP" w:bidi="ar-SA"/>
    </w:rPr>
  </w:style>
  <w:style w:type="character" w:customStyle="1" w:styleId="CarCar10">
    <w:name w:val="Car Car10"/>
    <w:rsid w:val="00EE5E95"/>
    <w:rPr>
      <w:rFonts w:ascii="Arial" w:hAnsi="Arial"/>
      <w:lang w:val="en-GB" w:eastAsia="ja-JP" w:bidi="ar-SA"/>
    </w:rPr>
  </w:style>
  <w:style w:type="paragraph" w:customStyle="1" w:styleId="Revision2">
    <w:name w:val="Revision2"/>
    <w:hidden/>
    <w:semiHidden/>
    <w:rsid w:val="00EE5E95"/>
    <w:rPr>
      <w:rFonts w:ascii="Times New Roman" w:eastAsia="MS Mincho" w:hAnsi="Times New Roman"/>
      <w:lang w:val="en-GB" w:eastAsia="en-US"/>
    </w:rPr>
  </w:style>
  <w:style w:type="paragraph" w:customStyle="1" w:styleId="ListParagraph1">
    <w:name w:val="List Paragraph1"/>
    <w:basedOn w:val="a"/>
    <w:qFormat/>
    <w:rsid w:val="00EE5E95"/>
    <w:pPr>
      <w:ind w:left="720"/>
      <w:contextualSpacing/>
    </w:pPr>
    <w:rPr>
      <w:lang w:eastAsia="en-GB"/>
    </w:rPr>
  </w:style>
  <w:style w:type="character" w:customStyle="1" w:styleId="1f">
    <w:name w:val="段落フォント1"/>
    <w:rsid w:val="00EE5E95"/>
  </w:style>
  <w:style w:type="character" w:customStyle="1" w:styleId="1f0">
    <w:name w:val="コメント参照1"/>
    <w:rsid w:val="00EE5E95"/>
    <w:rPr>
      <w:sz w:val="16"/>
    </w:rPr>
  </w:style>
  <w:style w:type="paragraph" w:customStyle="1" w:styleId="1f1">
    <w:name w:val="図表番号1"/>
    <w:basedOn w:val="a"/>
    <w:rsid w:val="00EE5E95"/>
    <w:pPr>
      <w:suppressLineNumbers/>
      <w:suppressAutoHyphens/>
      <w:spacing w:before="120" w:after="120"/>
    </w:pPr>
    <w:rPr>
      <w:rFonts w:eastAsia="MS Mincho" w:cs="Mangal"/>
      <w:i/>
      <w:iCs/>
      <w:sz w:val="24"/>
      <w:szCs w:val="24"/>
      <w:lang w:eastAsia="ar-SA"/>
    </w:rPr>
  </w:style>
  <w:style w:type="paragraph" w:customStyle="1" w:styleId="1f2">
    <w:name w:val="段落番号1"/>
    <w:basedOn w:val="a9"/>
    <w:rsid w:val="00EE5E95"/>
    <w:pPr>
      <w:tabs>
        <w:tab w:val="num" w:pos="644"/>
      </w:tabs>
      <w:suppressAutoHyphens/>
      <w:ind w:left="644" w:hanging="360"/>
    </w:pPr>
    <w:rPr>
      <w:rFonts w:eastAsia="MS Mincho" w:cs="CG Times (WN)"/>
      <w:lang w:eastAsia="ar-SA"/>
    </w:rPr>
  </w:style>
  <w:style w:type="paragraph" w:customStyle="1" w:styleId="210">
    <w:name w:val="段落番号 21"/>
    <w:basedOn w:val="1f2"/>
    <w:rsid w:val="00EE5E95"/>
    <w:pPr>
      <w:ind w:left="851" w:hanging="284"/>
    </w:pPr>
  </w:style>
  <w:style w:type="paragraph" w:customStyle="1" w:styleId="1f3">
    <w:name w:val="箇条書き1"/>
    <w:basedOn w:val="a9"/>
    <w:rsid w:val="00EE5E95"/>
    <w:pPr>
      <w:tabs>
        <w:tab w:val="num" w:pos="644"/>
      </w:tabs>
      <w:suppressAutoHyphens/>
      <w:ind w:left="644" w:hanging="360"/>
    </w:pPr>
    <w:rPr>
      <w:rFonts w:eastAsia="MS Mincho" w:cs="CG Times (WN)"/>
      <w:lang w:eastAsia="ar-SA"/>
    </w:rPr>
  </w:style>
  <w:style w:type="paragraph" w:customStyle="1" w:styleId="211">
    <w:name w:val="箇条書き 21"/>
    <w:basedOn w:val="1f3"/>
    <w:rsid w:val="00EE5E95"/>
    <w:pPr>
      <w:tabs>
        <w:tab w:val="clear" w:pos="644"/>
        <w:tab w:val="num" w:pos="1494"/>
      </w:tabs>
      <w:ind w:left="851" w:hanging="284"/>
    </w:pPr>
  </w:style>
  <w:style w:type="paragraph" w:customStyle="1" w:styleId="310">
    <w:name w:val="箇条書き 31"/>
    <w:basedOn w:val="211"/>
    <w:rsid w:val="00EE5E95"/>
    <w:pPr>
      <w:ind w:left="1135"/>
    </w:pPr>
  </w:style>
  <w:style w:type="paragraph" w:customStyle="1" w:styleId="212">
    <w:name w:val="一覧 21"/>
    <w:basedOn w:val="a9"/>
    <w:rsid w:val="00EE5E95"/>
    <w:pPr>
      <w:suppressAutoHyphens/>
      <w:ind w:left="851"/>
    </w:pPr>
    <w:rPr>
      <w:rFonts w:eastAsia="MS Mincho" w:cs="CG Times (WN)"/>
      <w:lang w:eastAsia="ar-SA"/>
    </w:rPr>
  </w:style>
  <w:style w:type="paragraph" w:customStyle="1" w:styleId="311">
    <w:name w:val="一覧 31"/>
    <w:basedOn w:val="212"/>
    <w:rsid w:val="00EE5E95"/>
    <w:pPr>
      <w:ind w:left="1135"/>
    </w:pPr>
  </w:style>
  <w:style w:type="paragraph" w:customStyle="1" w:styleId="410">
    <w:name w:val="一覧 41"/>
    <w:basedOn w:val="311"/>
    <w:rsid w:val="00EE5E95"/>
    <w:pPr>
      <w:ind w:left="1418"/>
    </w:pPr>
  </w:style>
  <w:style w:type="paragraph" w:customStyle="1" w:styleId="510">
    <w:name w:val="一覧 51"/>
    <w:basedOn w:val="410"/>
    <w:rsid w:val="00EE5E95"/>
    <w:pPr>
      <w:ind w:left="1702"/>
    </w:pPr>
  </w:style>
  <w:style w:type="paragraph" w:customStyle="1" w:styleId="411">
    <w:name w:val="箇条書き 41"/>
    <w:basedOn w:val="310"/>
    <w:rsid w:val="00EE5E95"/>
    <w:pPr>
      <w:ind w:left="1418"/>
    </w:pPr>
  </w:style>
  <w:style w:type="paragraph" w:customStyle="1" w:styleId="511">
    <w:name w:val="箇条書き 51"/>
    <w:basedOn w:val="411"/>
    <w:rsid w:val="00EE5E95"/>
    <w:pPr>
      <w:ind w:left="1702"/>
    </w:pPr>
  </w:style>
  <w:style w:type="paragraph" w:customStyle="1" w:styleId="1f4">
    <w:name w:val="コメント文字列1"/>
    <w:basedOn w:val="a"/>
    <w:rsid w:val="00EE5E95"/>
    <w:pPr>
      <w:suppressAutoHyphens/>
    </w:pPr>
    <w:rPr>
      <w:rFonts w:eastAsia="MS Mincho" w:cs="CG Times (WN)"/>
      <w:lang w:eastAsia="ar-SA"/>
    </w:rPr>
  </w:style>
  <w:style w:type="paragraph" w:customStyle="1" w:styleId="1f5">
    <w:name w:val="コメント内容1"/>
    <w:basedOn w:val="1f4"/>
    <w:next w:val="1f4"/>
    <w:rsid w:val="00EE5E95"/>
    <w:rPr>
      <w:b/>
      <w:bCs/>
    </w:rPr>
  </w:style>
  <w:style w:type="paragraph" w:customStyle="1" w:styleId="1f6">
    <w:name w:val="見出しマップ1"/>
    <w:basedOn w:val="a"/>
    <w:rsid w:val="00EE5E95"/>
    <w:pPr>
      <w:shd w:val="clear" w:color="auto" w:fill="000080"/>
      <w:suppressAutoHyphens/>
    </w:pPr>
    <w:rPr>
      <w:rFonts w:ascii="Tahoma" w:eastAsia="MS Mincho" w:hAnsi="Tahoma" w:cs="Tahoma"/>
      <w:lang w:eastAsia="ar-SA"/>
    </w:rPr>
  </w:style>
  <w:style w:type="paragraph" w:customStyle="1" w:styleId="1f7">
    <w:name w:val="書式なし1"/>
    <w:basedOn w:val="a"/>
    <w:rsid w:val="00EE5E95"/>
    <w:pPr>
      <w:suppressAutoHyphens/>
    </w:pPr>
    <w:rPr>
      <w:rFonts w:ascii="Courier New" w:eastAsia="MS Mincho" w:hAnsi="Courier New" w:cs="CG Times (WN)"/>
      <w:lang w:val="nb-NO" w:eastAsia="ar-SA"/>
    </w:rPr>
  </w:style>
  <w:style w:type="paragraph" w:customStyle="1" w:styleId="213">
    <w:name w:val="本文 21"/>
    <w:basedOn w:val="a"/>
    <w:rsid w:val="00EE5E95"/>
    <w:pPr>
      <w:suppressAutoHyphens/>
      <w:spacing w:after="120"/>
    </w:pPr>
    <w:rPr>
      <w:rFonts w:eastAsia="MS Mincho" w:cs="CG Times (WN)"/>
      <w:lang w:eastAsia="ar-SA"/>
    </w:rPr>
  </w:style>
  <w:style w:type="paragraph" w:customStyle="1" w:styleId="312">
    <w:name w:val="本文 31"/>
    <w:basedOn w:val="a"/>
    <w:rsid w:val="00EE5E95"/>
    <w:pPr>
      <w:suppressAutoHyphens/>
      <w:spacing w:after="120"/>
    </w:pPr>
    <w:rPr>
      <w:rFonts w:eastAsia="MS Mincho" w:cs="CG Times (WN)"/>
      <w:lang w:eastAsia="ar-SA"/>
    </w:rPr>
  </w:style>
  <w:style w:type="paragraph" w:customStyle="1" w:styleId="Web1">
    <w:name w:val="標準 (Web)1"/>
    <w:basedOn w:val="a"/>
    <w:rsid w:val="00EE5E95"/>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EE5E95"/>
    <w:pPr>
      <w:suppressAutoHyphens/>
      <w:ind w:left="567"/>
    </w:pPr>
    <w:rPr>
      <w:rFonts w:ascii="Arial" w:eastAsia="MS Mincho" w:hAnsi="Arial" w:cs="Arial"/>
      <w:lang w:eastAsia="ar-SA"/>
    </w:rPr>
  </w:style>
  <w:style w:type="paragraph" w:customStyle="1" w:styleId="1f8">
    <w:name w:val="標準インデント1"/>
    <w:basedOn w:val="a"/>
    <w:rsid w:val="00EE5E95"/>
    <w:pPr>
      <w:suppressAutoHyphens/>
      <w:ind w:left="708"/>
    </w:pPr>
    <w:rPr>
      <w:rFonts w:eastAsia="MS Mincho" w:cs="CG Times (WN)"/>
      <w:lang w:eastAsia="ar-SA"/>
    </w:rPr>
  </w:style>
  <w:style w:type="paragraph" w:customStyle="1" w:styleId="1f9">
    <w:name w:val="記1"/>
    <w:basedOn w:val="a"/>
    <w:next w:val="a"/>
    <w:rsid w:val="00EE5E95"/>
    <w:pPr>
      <w:suppressAutoHyphens/>
    </w:pPr>
    <w:rPr>
      <w:rFonts w:eastAsia="MS Mincho" w:cs="CG Times (WN)"/>
      <w:lang w:eastAsia="ar-SA"/>
    </w:rPr>
  </w:style>
  <w:style w:type="paragraph" w:customStyle="1" w:styleId="HTML10">
    <w:name w:val="HTML 書式付き1"/>
    <w:basedOn w:val="a"/>
    <w:rsid w:val="00EE5E95"/>
    <w:pPr>
      <w:suppressAutoHyphens/>
    </w:pPr>
    <w:rPr>
      <w:rFonts w:ascii="Courier New" w:eastAsia="MS Mincho" w:hAnsi="Courier New" w:cs="Courier New"/>
      <w:lang w:eastAsia="ar-SA"/>
    </w:rPr>
  </w:style>
  <w:style w:type="character" w:customStyle="1" w:styleId="CharChar23">
    <w:name w:val="Char Char23"/>
    <w:rsid w:val="00EE5E95"/>
    <w:rPr>
      <w:rFonts w:ascii="Arial" w:hAnsi="Arial"/>
      <w:lang w:val="en-GB" w:eastAsia="en-US"/>
    </w:rPr>
  </w:style>
  <w:style w:type="character" w:customStyle="1" w:styleId="EmailStyle97">
    <w:name w:val="EmailStyle97"/>
    <w:semiHidden/>
    <w:rsid w:val="00EE5E95"/>
    <w:rPr>
      <w:rFonts w:ascii="Arial" w:hAnsi="Arial" w:cs="Arial"/>
      <w:color w:val="auto"/>
      <w:sz w:val="20"/>
      <w:szCs w:val="20"/>
    </w:rPr>
  </w:style>
  <w:style w:type="character" w:customStyle="1" w:styleId="B1C">
    <w:name w:val="B1 C"/>
    <w:rsid w:val="00EE5E95"/>
    <w:rPr>
      <w:lang w:val="en-GB" w:eastAsia="en-US" w:bidi="ar-SA"/>
    </w:rPr>
  </w:style>
  <w:style w:type="character" w:customStyle="1" w:styleId="Titre3">
    <w:name w:val="Titre 3"/>
    <w:rsid w:val="00EE5E95"/>
    <w:rPr>
      <w:rFonts w:ascii="Arial" w:hAnsi="Arial"/>
      <w:sz w:val="28"/>
      <w:szCs w:val="28"/>
      <w:lang w:val="en-GB" w:eastAsia="en-GB"/>
    </w:rPr>
  </w:style>
  <w:style w:type="character" w:customStyle="1" w:styleId="B3c">
    <w:name w:val="B3 c"/>
    <w:rsid w:val="00EE5E95"/>
    <w:rPr>
      <w:lang w:val="en-GB" w:eastAsia="en-GB"/>
    </w:rPr>
  </w:style>
  <w:style w:type="character" w:customStyle="1" w:styleId="B2C">
    <w:name w:val="B2 C"/>
    <w:rsid w:val="00EE5E95"/>
    <w:rPr>
      <w:lang w:val="en-GB" w:eastAsia="en-GB"/>
    </w:rPr>
  </w:style>
  <w:style w:type="paragraph" w:customStyle="1" w:styleId="1fa">
    <w:name w:val="题注1"/>
    <w:basedOn w:val="a"/>
    <w:next w:val="a"/>
    <w:rsid w:val="00EE5E95"/>
    <w:pPr>
      <w:spacing w:before="120" w:after="120"/>
    </w:pPr>
    <w:rPr>
      <w:rFonts w:eastAsia="MS Mincho"/>
      <w:b/>
      <w:lang w:eastAsia="en-GB"/>
    </w:rPr>
  </w:style>
  <w:style w:type="paragraph" w:customStyle="1" w:styleId="1fb">
    <w:name w:val="图表目录1"/>
    <w:basedOn w:val="a"/>
    <w:next w:val="a"/>
    <w:rsid w:val="00EE5E95"/>
    <w:pPr>
      <w:ind w:left="400" w:hanging="400"/>
      <w:jc w:val="center"/>
    </w:pPr>
    <w:rPr>
      <w:rFonts w:eastAsia="MS Mincho"/>
      <w:b/>
      <w:lang w:eastAsia="en-GB"/>
    </w:rPr>
  </w:style>
  <w:style w:type="character" w:customStyle="1" w:styleId="st1">
    <w:name w:val="st1"/>
    <w:rsid w:val="00EE5E9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5E95"/>
    <w:rPr>
      <w:rFonts w:ascii="Arial" w:hAnsi="Arial"/>
      <w:sz w:val="24"/>
      <w:szCs w:val="28"/>
      <w:lang w:val="en-GB" w:eastAsia="en-US"/>
    </w:rPr>
  </w:style>
  <w:style w:type="character" w:customStyle="1" w:styleId="T1Char5">
    <w:name w:val="T1 Char5"/>
    <w:aliases w:val="Header 6 Char Char5"/>
    <w:rsid w:val="00EE5E9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5E95"/>
    <w:rPr>
      <w:rFonts w:ascii="Times New Roman" w:eastAsia="Times New Roman" w:hAnsi="Times New Roman"/>
    </w:rPr>
  </w:style>
  <w:style w:type="character" w:customStyle="1" w:styleId="ListChar">
    <w:name w:val="List Char"/>
    <w:rsid w:val="00EE5E95"/>
    <w:rPr>
      <w:lang w:val="en-GB" w:eastAsia="ar-SA" w:bidi="ar-SA"/>
    </w:rPr>
  </w:style>
  <w:style w:type="character" w:customStyle="1" w:styleId="Heading6Char3">
    <w:name w:val="Heading 6 Char3"/>
    <w:aliases w:val="T1 Char10,Header 6 Char1"/>
    <w:rsid w:val="00EE5E9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5E9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5E9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5E9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5E9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5E95"/>
    <w:rPr>
      <w:rFonts w:ascii="Arial" w:eastAsia="MS Mincho" w:hAnsi="Arial"/>
      <w:sz w:val="22"/>
      <w:lang w:val="en-GB" w:eastAsia="en-US" w:bidi="ar-SA"/>
    </w:rPr>
  </w:style>
  <w:style w:type="character" w:customStyle="1" w:styleId="T1Car">
    <w:name w:val="T1 Car"/>
    <w:aliases w:val="Header 6 Car Car"/>
    <w:rsid w:val="00EE5E95"/>
    <w:rPr>
      <w:rFonts w:ascii="Arial" w:eastAsia="MS Mincho" w:hAnsi="Arial"/>
      <w:lang w:val="en-GB" w:eastAsia="en-US" w:bidi="ar-SA"/>
    </w:rPr>
  </w:style>
  <w:style w:type="character" w:customStyle="1" w:styleId="CarCar4">
    <w:name w:val="Car Car4"/>
    <w:rsid w:val="00EE5E95"/>
    <w:rPr>
      <w:rFonts w:ascii="Arial" w:eastAsia="MS Mincho" w:hAnsi="Arial"/>
      <w:lang w:val="en-GB" w:eastAsia="en-US" w:bidi="ar-SA"/>
    </w:rPr>
  </w:style>
  <w:style w:type="character" w:customStyle="1" w:styleId="CarCar8">
    <w:name w:val="Car Car8"/>
    <w:rsid w:val="00EE5E95"/>
    <w:rPr>
      <w:rFonts w:ascii="Arial" w:eastAsia="MS Mincho" w:hAnsi="Arial"/>
      <w:sz w:val="36"/>
      <w:lang w:val="en-GB" w:eastAsia="en-US" w:bidi="ar-SA"/>
    </w:rPr>
  </w:style>
  <w:style w:type="character" w:customStyle="1" w:styleId="CarCar3">
    <w:name w:val="Car Car3"/>
    <w:rsid w:val="00EE5E95"/>
    <w:rPr>
      <w:rFonts w:ascii="Arial" w:eastAsia="MS Mincho" w:hAnsi="Arial"/>
      <w:sz w:val="36"/>
      <w:lang w:val="en-GB" w:eastAsia="en-US" w:bidi="ar-SA"/>
    </w:rPr>
  </w:style>
  <w:style w:type="character" w:customStyle="1" w:styleId="CarCar7">
    <w:name w:val="Car Car7"/>
    <w:rsid w:val="00EE5E9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5E9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5E95"/>
    <w:rPr>
      <w:b/>
      <w:lang w:val="en-GB" w:eastAsia="ja-JP" w:bidi="ar-SA"/>
    </w:rPr>
  </w:style>
  <w:style w:type="character" w:customStyle="1" w:styleId="CarCar6">
    <w:name w:val="Car Car6"/>
    <w:rsid w:val="00EE5E9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5E95"/>
    <w:rPr>
      <w:lang w:val="en-GB" w:eastAsia="ja-JP" w:bidi="ar-SA"/>
    </w:rPr>
  </w:style>
  <w:style w:type="character" w:customStyle="1" w:styleId="T1Char6">
    <w:name w:val="T1 Char6"/>
    <w:aliases w:val="Header 6 Char Char6"/>
    <w:rsid w:val="00EE5E95"/>
  </w:style>
  <w:style w:type="character" w:customStyle="1" w:styleId="capChar5">
    <w:name w:val="cap Char5"/>
    <w:aliases w:val="cap Char Char5,Caption Char Char4,Caption Char1 Char Char4,cap Char Char1 Char4,Caption Char Char1 Char Char4,cap Char2 Char Char Char4"/>
    <w:rsid w:val="00EE5E95"/>
    <w:rPr>
      <w:b/>
      <w:lang w:val="en-GB" w:eastAsia="en-US" w:bidi="ar-SA"/>
    </w:rPr>
  </w:style>
  <w:style w:type="character" w:customStyle="1" w:styleId="Head2AZchn">
    <w:name w:val="Head2A Zchn"/>
    <w:aliases w:val="2 Zchn,H2 Zchn,h2 Zchn,DO NOT USE_h2 Zchn,h21 Zchn,UNDERRUBRIK 1-2 Zchn Zchn"/>
    <w:rsid w:val="00EE5E9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5E9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5E9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5E95"/>
    <w:rPr>
      <w:rFonts w:ascii="Arial" w:hAnsi="Arial"/>
      <w:sz w:val="22"/>
      <w:lang w:val="en-GB" w:eastAsia="en-GB" w:bidi="ar-SA"/>
    </w:rPr>
  </w:style>
  <w:style w:type="character" w:customStyle="1" w:styleId="T1Zchn">
    <w:name w:val="T1 Zchn"/>
    <w:aliases w:val="Header 6 Zchn Zchn"/>
    <w:rsid w:val="00EE5E95"/>
  </w:style>
  <w:style w:type="character" w:customStyle="1" w:styleId="capChar3">
    <w:name w:val="cap Char3"/>
    <w:aliases w:val="cap Char Char3,Caption Char Char2,Caption Char1 Char Char2,cap Char Char1 Char2,Caption Char Char1 Char Char2,cap Char2 Char Char Char2"/>
    <w:rsid w:val="00EE5E95"/>
    <w:rPr>
      <w:rFonts w:ascii="Times New Roman" w:eastAsia="Batang" w:hAnsi="Times New Roman"/>
      <w:b/>
      <w:lang w:val="en-GB"/>
    </w:rPr>
  </w:style>
  <w:style w:type="character" w:customStyle="1" w:styleId="Heading6Char2">
    <w:name w:val="Heading 6 Char2"/>
    <w:rsid w:val="00EE5E95"/>
  </w:style>
  <w:style w:type="character" w:customStyle="1" w:styleId="capChar4">
    <w:name w:val="cap Char4"/>
    <w:aliases w:val="cap Char Char4,Caption Char Char3,Caption Char1 Char Char3,cap Char Char1 Char3,Caption Char Char1 Char Char3,cap Char2 Char Char Char3"/>
    <w:rsid w:val="00EE5E95"/>
    <w:rPr>
      <w:rFonts w:ascii="Times New Roman" w:eastAsia="MS Mincho" w:hAnsi="Times New Roman"/>
      <w:b/>
      <w:lang w:val="en-GB"/>
    </w:rPr>
  </w:style>
  <w:style w:type="character" w:customStyle="1" w:styleId="T1Char8">
    <w:name w:val="T1 Char8"/>
    <w:aliases w:val="Header 6 Char Char7"/>
    <w:rsid w:val="00EE5E9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5E9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5E95"/>
    <w:rPr>
      <w:rFonts w:ascii="Arial" w:hAnsi="Arial"/>
      <w:sz w:val="24"/>
      <w:szCs w:val="28"/>
      <w:lang w:val="en-GB" w:eastAsia="en-US"/>
    </w:rPr>
  </w:style>
  <w:style w:type="character" w:customStyle="1" w:styleId="T1Char7">
    <w:name w:val="T1 Char7"/>
    <w:aliases w:val="Header 6 Char Char8"/>
    <w:rsid w:val="00EE5E9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5E9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5E9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5E95"/>
    <w:rPr>
      <w:rFonts w:ascii="Arial" w:hAnsi="Arial" w:cs="Arial"/>
      <w:sz w:val="24"/>
      <w:szCs w:val="24"/>
      <w:lang w:val="en-GB" w:eastAsia="en-US" w:bidi="he-IL"/>
    </w:rPr>
  </w:style>
  <w:style w:type="character" w:customStyle="1" w:styleId="T1Char9">
    <w:name w:val="T1 Char9"/>
    <w:aliases w:val="Header 6 Char Char9"/>
    <w:rsid w:val="00EE5E95"/>
    <w:rPr>
      <w:rFonts w:ascii="Arial" w:hAnsi="Arial" w:cs="Arial"/>
      <w:lang w:val="en-GB" w:eastAsia="en-US" w:bidi="he-IL"/>
    </w:rPr>
  </w:style>
  <w:style w:type="character" w:customStyle="1" w:styleId="26">
    <w:name w:val="列表 2 字符"/>
    <w:link w:val="25"/>
    <w:rsid w:val="00EE5E95"/>
    <w:rPr>
      <w:rFonts w:ascii="Times New Roman" w:hAnsi="Times New Roman"/>
      <w:lang w:val="en-GB" w:eastAsia="en-US"/>
    </w:rPr>
  </w:style>
  <w:style w:type="paragraph" w:customStyle="1" w:styleId="CharChar3CharCharCharCharCharChar">
    <w:name w:val="Char Char3 Char Char Char Char Char Char"/>
    <w:semiHidden/>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EE5E9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E5E95"/>
    <w:rPr>
      <w:rFonts w:ascii="CG Times (WN)" w:eastAsia="Malgun Gothic" w:hAnsi="CG Times (WN)"/>
      <w:b/>
      <w:lang w:val="en-GB" w:eastAsia="en-US"/>
    </w:rPr>
  </w:style>
  <w:style w:type="paragraph" w:customStyle="1" w:styleId="48">
    <w:name w:val="吹き出し4"/>
    <w:basedOn w:val="a"/>
    <w:rsid w:val="00EE5E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4">
    <w:name w:val="変更箇所2"/>
    <w:hidden/>
    <w:semiHidden/>
    <w:rsid w:val="00EE5E95"/>
    <w:rPr>
      <w:rFonts w:ascii="Times New Roman" w:eastAsia="MS Mincho" w:hAnsi="Times New Roman"/>
      <w:lang w:val="en-GB" w:eastAsia="en-US"/>
    </w:rPr>
  </w:style>
  <w:style w:type="character" w:customStyle="1" w:styleId="2f5">
    <w:name w:val="段落フォント2"/>
    <w:rsid w:val="00EE5E95"/>
  </w:style>
  <w:style w:type="character" w:customStyle="1" w:styleId="2f6">
    <w:name w:val="コメント参照2"/>
    <w:rsid w:val="00EE5E95"/>
    <w:rPr>
      <w:sz w:val="16"/>
    </w:rPr>
  </w:style>
  <w:style w:type="paragraph" w:customStyle="1" w:styleId="2f7">
    <w:name w:val="図表番号2"/>
    <w:basedOn w:val="a"/>
    <w:rsid w:val="00EE5E95"/>
    <w:pPr>
      <w:suppressLineNumbers/>
      <w:suppressAutoHyphens/>
      <w:spacing w:before="120" w:after="120"/>
    </w:pPr>
    <w:rPr>
      <w:rFonts w:eastAsia="MS Mincho" w:cs="Mangal"/>
      <w:i/>
      <w:iCs/>
      <w:sz w:val="24"/>
      <w:szCs w:val="24"/>
      <w:lang w:eastAsia="ar-SA"/>
    </w:rPr>
  </w:style>
  <w:style w:type="paragraph" w:customStyle="1" w:styleId="2f8">
    <w:name w:val="段落番号2"/>
    <w:basedOn w:val="a9"/>
    <w:rsid w:val="00EE5E95"/>
    <w:pPr>
      <w:tabs>
        <w:tab w:val="num" w:pos="644"/>
      </w:tabs>
      <w:suppressAutoHyphens/>
      <w:ind w:left="644" w:hanging="360"/>
    </w:pPr>
    <w:rPr>
      <w:rFonts w:eastAsia="MS Mincho" w:cs="CG Times (WN)"/>
      <w:lang w:eastAsia="ar-SA"/>
    </w:rPr>
  </w:style>
  <w:style w:type="paragraph" w:customStyle="1" w:styleId="221">
    <w:name w:val="段落番号 22"/>
    <w:basedOn w:val="2f8"/>
    <w:rsid w:val="00EE5E95"/>
    <w:pPr>
      <w:ind w:left="851" w:hanging="284"/>
    </w:pPr>
  </w:style>
  <w:style w:type="paragraph" w:customStyle="1" w:styleId="2f9">
    <w:name w:val="箇条書き2"/>
    <w:basedOn w:val="a9"/>
    <w:rsid w:val="00EE5E95"/>
    <w:pPr>
      <w:tabs>
        <w:tab w:val="num" w:pos="644"/>
      </w:tabs>
      <w:suppressAutoHyphens/>
      <w:ind w:left="644" w:hanging="360"/>
    </w:pPr>
    <w:rPr>
      <w:rFonts w:eastAsia="MS Mincho" w:cs="CG Times (WN)"/>
      <w:lang w:eastAsia="ar-SA"/>
    </w:rPr>
  </w:style>
  <w:style w:type="paragraph" w:customStyle="1" w:styleId="222">
    <w:name w:val="箇条書き 22"/>
    <w:basedOn w:val="2f9"/>
    <w:rsid w:val="00EE5E95"/>
    <w:pPr>
      <w:tabs>
        <w:tab w:val="clear" w:pos="644"/>
        <w:tab w:val="num" w:pos="1494"/>
      </w:tabs>
      <w:ind w:left="851" w:hanging="284"/>
    </w:pPr>
  </w:style>
  <w:style w:type="paragraph" w:customStyle="1" w:styleId="321">
    <w:name w:val="箇条書き 32"/>
    <w:basedOn w:val="222"/>
    <w:rsid w:val="00EE5E95"/>
    <w:pPr>
      <w:ind w:left="1135"/>
    </w:pPr>
  </w:style>
  <w:style w:type="paragraph" w:customStyle="1" w:styleId="223">
    <w:name w:val="一覧 22"/>
    <w:basedOn w:val="a9"/>
    <w:rsid w:val="00EE5E95"/>
    <w:pPr>
      <w:suppressAutoHyphens/>
      <w:ind w:left="851"/>
    </w:pPr>
    <w:rPr>
      <w:rFonts w:eastAsia="MS Mincho" w:cs="CG Times (WN)"/>
      <w:lang w:eastAsia="ar-SA"/>
    </w:rPr>
  </w:style>
  <w:style w:type="paragraph" w:customStyle="1" w:styleId="322">
    <w:name w:val="一覧 32"/>
    <w:basedOn w:val="223"/>
    <w:rsid w:val="00EE5E95"/>
    <w:pPr>
      <w:ind w:left="1135"/>
    </w:pPr>
  </w:style>
  <w:style w:type="paragraph" w:customStyle="1" w:styleId="420">
    <w:name w:val="一覧 42"/>
    <w:basedOn w:val="322"/>
    <w:rsid w:val="00EE5E95"/>
    <w:pPr>
      <w:ind w:left="1418"/>
    </w:pPr>
  </w:style>
  <w:style w:type="paragraph" w:customStyle="1" w:styleId="520">
    <w:name w:val="一覧 52"/>
    <w:basedOn w:val="420"/>
    <w:rsid w:val="00EE5E95"/>
    <w:pPr>
      <w:ind w:left="1702"/>
    </w:pPr>
  </w:style>
  <w:style w:type="paragraph" w:customStyle="1" w:styleId="421">
    <w:name w:val="箇条書き 42"/>
    <w:basedOn w:val="321"/>
    <w:rsid w:val="00EE5E95"/>
    <w:pPr>
      <w:ind w:left="1418"/>
    </w:pPr>
  </w:style>
  <w:style w:type="paragraph" w:customStyle="1" w:styleId="521">
    <w:name w:val="箇条書き 52"/>
    <w:basedOn w:val="421"/>
    <w:rsid w:val="00EE5E95"/>
    <w:pPr>
      <w:ind w:left="1702"/>
    </w:pPr>
  </w:style>
  <w:style w:type="paragraph" w:customStyle="1" w:styleId="2fa">
    <w:name w:val="コメント文字列2"/>
    <w:basedOn w:val="a"/>
    <w:rsid w:val="00EE5E95"/>
    <w:pPr>
      <w:suppressAutoHyphens/>
    </w:pPr>
    <w:rPr>
      <w:rFonts w:eastAsia="MS Mincho" w:cs="CG Times (WN)"/>
      <w:lang w:eastAsia="ar-SA"/>
    </w:rPr>
  </w:style>
  <w:style w:type="paragraph" w:customStyle="1" w:styleId="2fb">
    <w:name w:val="コメント内容2"/>
    <w:basedOn w:val="2fa"/>
    <w:next w:val="2fa"/>
    <w:rsid w:val="00EE5E95"/>
    <w:rPr>
      <w:b/>
      <w:bCs/>
    </w:rPr>
  </w:style>
  <w:style w:type="paragraph" w:customStyle="1" w:styleId="2fc">
    <w:name w:val="見出しマップ2"/>
    <w:basedOn w:val="a"/>
    <w:rsid w:val="00EE5E95"/>
    <w:pPr>
      <w:shd w:val="clear" w:color="auto" w:fill="000080"/>
      <w:suppressAutoHyphens/>
    </w:pPr>
    <w:rPr>
      <w:rFonts w:ascii="Tahoma" w:eastAsia="MS Mincho" w:hAnsi="Tahoma" w:cs="Tahoma"/>
      <w:lang w:eastAsia="ar-SA"/>
    </w:rPr>
  </w:style>
  <w:style w:type="paragraph" w:customStyle="1" w:styleId="2fd">
    <w:name w:val="書式なし2"/>
    <w:basedOn w:val="a"/>
    <w:rsid w:val="00EE5E95"/>
    <w:pPr>
      <w:suppressAutoHyphens/>
    </w:pPr>
    <w:rPr>
      <w:rFonts w:ascii="Courier New" w:eastAsia="MS Mincho" w:hAnsi="Courier New" w:cs="CG Times (WN)"/>
      <w:lang w:val="nb-NO" w:eastAsia="ar-SA"/>
    </w:rPr>
  </w:style>
  <w:style w:type="paragraph" w:customStyle="1" w:styleId="Web2">
    <w:name w:val="標準 (Web)2"/>
    <w:basedOn w:val="a"/>
    <w:rsid w:val="00EE5E95"/>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EE5E95"/>
    <w:pPr>
      <w:suppressAutoHyphens/>
      <w:ind w:left="567"/>
    </w:pPr>
    <w:rPr>
      <w:rFonts w:ascii="Arial" w:eastAsia="MS Mincho" w:hAnsi="Arial" w:cs="Arial"/>
      <w:lang w:eastAsia="ar-SA"/>
    </w:rPr>
  </w:style>
  <w:style w:type="paragraph" w:customStyle="1" w:styleId="2fe">
    <w:name w:val="標準インデント2"/>
    <w:basedOn w:val="a"/>
    <w:rsid w:val="00EE5E95"/>
    <w:pPr>
      <w:suppressAutoHyphens/>
      <w:ind w:left="708"/>
    </w:pPr>
    <w:rPr>
      <w:rFonts w:eastAsia="MS Mincho" w:cs="CG Times (WN)"/>
      <w:lang w:eastAsia="ar-SA"/>
    </w:rPr>
  </w:style>
  <w:style w:type="paragraph" w:customStyle="1" w:styleId="2ff">
    <w:name w:val="記2"/>
    <w:basedOn w:val="a"/>
    <w:next w:val="a"/>
    <w:rsid w:val="00EE5E95"/>
    <w:pPr>
      <w:suppressAutoHyphens/>
    </w:pPr>
    <w:rPr>
      <w:rFonts w:eastAsia="MS Mincho" w:cs="CG Times (WN)"/>
      <w:lang w:eastAsia="ar-SA"/>
    </w:rPr>
  </w:style>
  <w:style w:type="paragraph" w:customStyle="1" w:styleId="HTML20">
    <w:name w:val="HTML 書式付き2"/>
    <w:basedOn w:val="a"/>
    <w:rsid w:val="00EE5E95"/>
    <w:pPr>
      <w:suppressAutoHyphens/>
    </w:pPr>
    <w:rPr>
      <w:rFonts w:ascii="Courier New" w:eastAsia="MS Mincho" w:hAnsi="Courier New" w:cs="Courier New"/>
      <w:lang w:eastAsia="ar-SA"/>
    </w:rPr>
  </w:style>
  <w:style w:type="character" w:customStyle="1" w:styleId="Char10">
    <w:name w:val="纯文本 Char1"/>
    <w:rsid w:val="00EE5E95"/>
    <w:rPr>
      <w:rFonts w:ascii="宋体" w:hAnsi="Courier New" w:cs="Courier New"/>
      <w:sz w:val="21"/>
      <w:szCs w:val="21"/>
      <w:lang w:val="en-GB" w:eastAsia="en-US"/>
    </w:rPr>
  </w:style>
  <w:style w:type="paragraph" w:customStyle="1" w:styleId="3e">
    <w:name w:val="修订3"/>
    <w:hidden/>
    <w:semiHidden/>
    <w:rsid w:val="00EE5E95"/>
    <w:rPr>
      <w:rFonts w:ascii="Times New Roman" w:eastAsia="Batang" w:hAnsi="Times New Roman"/>
      <w:lang w:val="en-GB" w:eastAsia="en-US"/>
    </w:rPr>
  </w:style>
  <w:style w:type="character" w:customStyle="1" w:styleId="Char11">
    <w:name w:val="尾注文本 Char1"/>
    <w:rsid w:val="00EE5E95"/>
    <w:rPr>
      <w:rFonts w:ascii="Times New Roman" w:hAnsi="Times New Roman"/>
      <w:lang w:val="en-GB" w:eastAsia="en-US"/>
    </w:rPr>
  </w:style>
  <w:style w:type="paragraph" w:customStyle="1" w:styleId="3f">
    <w:name w:val="无间隔3"/>
    <w:qFormat/>
    <w:rsid w:val="00EE5E95"/>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5E95"/>
    <w:rPr>
      <w:rFonts w:ascii="Arial" w:eastAsia="Times New Roman" w:hAnsi="Arial"/>
      <w:sz w:val="36"/>
      <w:lang w:val="en-GB"/>
    </w:rPr>
  </w:style>
  <w:style w:type="character" w:customStyle="1" w:styleId="Absatz-Standardschriftart1">
    <w:name w:val="Absatz-Standardschriftart1"/>
    <w:rsid w:val="00EE5E95"/>
  </w:style>
  <w:style w:type="paragraph" w:customStyle="1" w:styleId="editorsnote0">
    <w:name w:val="editorsnote"/>
    <w:basedOn w:val="a"/>
    <w:rsid w:val="00EE5E95"/>
    <w:pPr>
      <w:spacing w:after="0"/>
    </w:pPr>
    <w:rPr>
      <w:rFonts w:ascii="MS PGothic" w:eastAsia="MS PGothic" w:hAnsi="MS PGothic" w:cs="MS PGothic"/>
      <w:sz w:val="24"/>
      <w:szCs w:val="24"/>
      <w:lang w:val="en-US" w:eastAsia="ja-JP"/>
    </w:rPr>
  </w:style>
  <w:style w:type="paragraph" w:styleId="affffb">
    <w:name w:val="Subtitle"/>
    <w:basedOn w:val="a"/>
    <w:next w:val="a"/>
    <w:link w:val="affffc"/>
    <w:qFormat/>
    <w:rsid w:val="00EE5E95"/>
    <w:pPr>
      <w:spacing w:after="60"/>
      <w:jc w:val="center"/>
      <w:outlineLvl w:val="1"/>
    </w:pPr>
    <w:rPr>
      <w:rFonts w:ascii="Cambria" w:eastAsia="PMingLiU" w:hAnsi="Cambria"/>
      <w:i/>
      <w:iCs/>
      <w:sz w:val="24"/>
      <w:szCs w:val="24"/>
      <w:lang w:eastAsia="en-GB"/>
    </w:rPr>
  </w:style>
  <w:style w:type="character" w:customStyle="1" w:styleId="affffc">
    <w:name w:val="副标题 字符"/>
    <w:basedOn w:val="a0"/>
    <w:link w:val="affffb"/>
    <w:rsid w:val="00EE5E95"/>
    <w:rPr>
      <w:rFonts w:ascii="Cambria" w:eastAsia="PMingLiU" w:hAnsi="Cambria"/>
      <w:i/>
      <w:iCs/>
      <w:sz w:val="24"/>
      <w:szCs w:val="24"/>
      <w:lang w:val="en-GB" w:eastAsia="en-GB"/>
    </w:rPr>
  </w:style>
  <w:style w:type="paragraph" w:styleId="affffd">
    <w:name w:val="No Spacing"/>
    <w:basedOn w:val="a"/>
    <w:link w:val="affffe"/>
    <w:uiPriority w:val="1"/>
    <w:qFormat/>
    <w:rsid w:val="00EE5E95"/>
    <w:pPr>
      <w:spacing w:after="0"/>
      <w:jc w:val="both"/>
    </w:pPr>
    <w:rPr>
      <w:rFonts w:ascii="Arial" w:eastAsia="PMingLiU" w:hAnsi="Arial"/>
      <w:lang w:eastAsia="x-none"/>
    </w:rPr>
  </w:style>
  <w:style w:type="character" w:customStyle="1" w:styleId="affffe">
    <w:name w:val="无间隔 字符"/>
    <w:link w:val="affffd"/>
    <w:uiPriority w:val="1"/>
    <w:rsid w:val="00EE5E95"/>
    <w:rPr>
      <w:rFonts w:ascii="Arial" w:eastAsia="PMingLiU" w:hAnsi="Arial"/>
      <w:lang w:val="en-GB" w:eastAsia="x-none"/>
    </w:rPr>
  </w:style>
  <w:style w:type="paragraph" w:styleId="afffff">
    <w:name w:val="Quote"/>
    <w:basedOn w:val="a"/>
    <w:next w:val="a"/>
    <w:link w:val="afffff0"/>
    <w:uiPriority w:val="29"/>
    <w:qFormat/>
    <w:rsid w:val="00EE5E95"/>
    <w:pPr>
      <w:jc w:val="both"/>
    </w:pPr>
    <w:rPr>
      <w:rFonts w:ascii="Arial" w:eastAsia="PMingLiU" w:hAnsi="Arial"/>
      <w:i/>
      <w:iCs/>
      <w:color w:val="000000"/>
      <w:lang w:eastAsia="en-GB"/>
    </w:rPr>
  </w:style>
  <w:style w:type="character" w:customStyle="1" w:styleId="afffff0">
    <w:name w:val="引用 字符"/>
    <w:basedOn w:val="a0"/>
    <w:link w:val="afffff"/>
    <w:uiPriority w:val="29"/>
    <w:rsid w:val="00EE5E95"/>
    <w:rPr>
      <w:rFonts w:ascii="Arial" w:eastAsia="PMingLiU" w:hAnsi="Arial"/>
      <w:i/>
      <w:iCs/>
      <w:color w:val="000000"/>
      <w:lang w:val="en-GB" w:eastAsia="en-GB"/>
    </w:rPr>
  </w:style>
  <w:style w:type="paragraph" w:styleId="afffff1">
    <w:name w:val="Intense Quote"/>
    <w:basedOn w:val="a"/>
    <w:next w:val="a"/>
    <w:link w:val="afffff2"/>
    <w:uiPriority w:val="30"/>
    <w:qFormat/>
    <w:rsid w:val="00EE5E9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2">
    <w:name w:val="明显引用 字符"/>
    <w:basedOn w:val="a0"/>
    <w:link w:val="afffff1"/>
    <w:uiPriority w:val="30"/>
    <w:rsid w:val="00EE5E95"/>
    <w:rPr>
      <w:rFonts w:ascii="Arial" w:eastAsia="PMingLiU" w:hAnsi="Arial"/>
      <w:b/>
      <w:bCs/>
      <w:i/>
      <w:iCs/>
      <w:color w:val="4F81BD"/>
      <w:lang w:val="en-GB" w:eastAsia="en-GB"/>
    </w:rPr>
  </w:style>
  <w:style w:type="character" w:styleId="afffff3">
    <w:name w:val="Subtle Emphasis"/>
    <w:uiPriority w:val="19"/>
    <w:qFormat/>
    <w:rsid w:val="00EE5E95"/>
    <w:rPr>
      <w:i/>
      <w:iCs/>
      <w:color w:val="808080"/>
    </w:rPr>
  </w:style>
  <w:style w:type="character" w:styleId="afffff4">
    <w:name w:val="Intense Emphasis"/>
    <w:uiPriority w:val="21"/>
    <w:qFormat/>
    <w:rsid w:val="00EE5E95"/>
    <w:rPr>
      <w:b/>
      <w:bCs/>
      <w:i/>
      <w:iCs/>
      <w:color w:val="4F81BD"/>
    </w:rPr>
  </w:style>
  <w:style w:type="character" w:styleId="afffff5">
    <w:name w:val="Subtle Reference"/>
    <w:uiPriority w:val="31"/>
    <w:qFormat/>
    <w:rsid w:val="00EE5E95"/>
    <w:rPr>
      <w:smallCaps/>
      <w:color w:val="C0504D"/>
      <w:u w:val="single"/>
    </w:rPr>
  </w:style>
  <w:style w:type="character" w:styleId="afffff6">
    <w:name w:val="Intense Reference"/>
    <w:uiPriority w:val="32"/>
    <w:qFormat/>
    <w:rsid w:val="00EE5E95"/>
    <w:rPr>
      <w:b/>
      <w:bCs/>
      <w:smallCaps/>
      <w:color w:val="C0504D"/>
      <w:spacing w:val="5"/>
      <w:u w:val="single"/>
    </w:rPr>
  </w:style>
  <w:style w:type="character" w:styleId="afffff7">
    <w:name w:val="Book Title"/>
    <w:uiPriority w:val="33"/>
    <w:qFormat/>
    <w:rsid w:val="00EE5E95"/>
    <w:rPr>
      <w:b/>
      <w:bCs/>
      <w:smallCaps/>
      <w:spacing w:val="5"/>
    </w:rPr>
  </w:style>
  <w:style w:type="paragraph" w:styleId="TOC">
    <w:name w:val="TOC Heading"/>
    <w:basedOn w:val="1"/>
    <w:next w:val="a"/>
    <w:uiPriority w:val="39"/>
    <w:unhideWhenUsed/>
    <w:qFormat/>
    <w:rsid w:val="00EE5E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E5E95"/>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E5E95"/>
    <w:rPr>
      <w:rFonts w:ascii="Times New Roman" w:eastAsia="PMingLiU" w:hAnsi="Times New Roman"/>
      <w:lang w:val="en-GB" w:eastAsia="x-none" w:bidi="en-US"/>
    </w:rPr>
  </w:style>
  <w:style w:type="paragraph" w:customStyle="1" w:styleId="Highlight">
    <w:name w:val="Highlight"/>
    <w:basedOn w:val="a"/>
    <w:uiPriority w:val="99"/>
    <w:qFormat/>
    <w:rsid w:val="00EE5E95"/>
    <w:pPr>
      <w:overflowPunct w:val="0"/>
      <w:autoSpaceDE w:val="0"/>
      <w:autoSpaceDN w:val="0"/>
      <w:adjustRightInd w:val="0"/>
      <w:textAlignment w:val="baseline"/>
    </w:pPr>
    <w:rPr>
      <w:color w:val="E36C0A"/>
      <w:lang w:eastAsia="en-GB"/>
    </w:rPr>
  </w:style>
  <w:style w:type="paragraph" w:customStyle="1" w:styleId="Numbered1">
    <w:name w:val="Numbered 1"/>
    <w:basedOn w:val="a"/>
    <w:rsid w:val="00EE5E95"/>
    <w:pPr>
      <w:numPr>
        <w:numId w:val="23"/>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EE5E95"/>
    <w:pPr>
      <w:numPr>
        <w:numId w:val="0"/>
      </w:numPr>
      <w:spacing w:before="0"/>
    </w:pPr>
    <w:rPr>
      <w:szCs w:val="24"/>
      <w:lang w:val="fr-FR" w:eastAsia="fr-FR" w:bidi="ar-SA"/>
    </w:rPr>
  </w:style>
  <w:style w:type="paragraph" w:customStyle="1" w:styleId="StyleHeading5Firstline0cm">
    <w:name w:val="Style Heading 5 + First line:  0 cm"/>
    <w:basedOn w:val="5"/>
    <w:qFormat/>
    <w:rsid w:val="00EE5E9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E5E95"/>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EE5E95"/>
    <w:rPr>
      <w:rFonts w:ascii="Times New Roman" w:hAnsi="Times New Roman"/>
      <w:sz w:val="16"/>
      <w:szCs w:val="16"/>
      <w:lang w:val="en-GB" w:eastAsia="en-GB"/>
    </w:rPr>
  </w:style>
  <w:style w:type="numbering" w:customStyle="1" w:styleId="Style1">
    <w:name w:val="Style1"/>
    <w:uiPriority w:val="99"/>
    <w:rsid w:val="00EE5E95"/>
    <w:pPr>
      <w:numPr>
        <w:numId w:val="24"/>
      </w:numPr>
    </w:pPr>
  </w:style>
  <w:style w:type="table" w:customStyle="1" w:styleId="SGSTableBasic2">
    <w:name w:val="SGS Table Basic 2"/>
    <w:basedOn w:val="a1"/>
    <w:uiPriority w:val="99"/>
    <w:qFormat/>
    <w:rsid w:val="00EE5E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0">
    <w:name w:val="Table Classic 2"/>
    <w:basedOn w:val="a1"/>
    <w:rsid w:val="00EE5E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rsid w:val="00EE5E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EE5E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EE5E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5E95"/>
    <w:rPr>
      <w:rFonts w:ascii="Arial" w:hAnsi="Arial"/>
      <w:sz w:val="36"/>
      <w:lang w:val="en-GB" w:eastAsia="en-US"/>
    </w:rPr>
  </w:style>
  <w:style w:type="character" w:customStyle="1" w:styleId="Absatz-Standardschriftart3">
    <w:name w:val="Absatz-Standardschriftart3"/>
    <w:rsid w:val="00EE5E95"/>
  </w:style>
  <w:style w:type="paragraph" w:customStyle="1" w:styleId="2ff1">
    <w:name w:val="本文 2"/>
    <w:basedOn w:val="a"/>
    <w:rsid w:val="00EE5E95"/>
    <w:pPr>
      <w:suppressAutoHyphens/>
      <w:spacing w:after="120"/>
    </w:pPr>
    <w:rPr>
      <w:rFonts w:eastAsia="MS Mincho" w:cs="CG Times (WN)"/>
      <w:lang w:eastAsia="ar-SA"/>
    </w:rPr>
  </w:style>
  <w:style w:type="paragraph" w:customStyle="1" w:styleId="3f1">
    <w:name w:val="本文 3"/>
    <w:basedOn w:val="a"/>
    <w:rsid w:val="00EE5E95"/>
    <w:pPr>
      <w:suppressAutoHyphens/>
      <w:spacing w:after="120"/>
    </w:pPr>
    <w:rPr>
      <w:rFonts w:eastAsia="MS Mincho" w:cs="CG Times (WN)"/>
      <w:lang w:eastAsia="ar-SA"/>
    </w:rPr>
  </w:style>
  <w:style w:type="character" w:customStyle="1" w:styleId="Char2">
    <w:name w:val="批注主题 Char"/>
    <w:uiPriority w:val="99"/>
    <w:qFormat/>
    <w:rsid w:val="00EE5E95"/>
    <w:rPr>
      <w:b/>
      <w:bCs/>
      <w:lang w:val="en-GB" w:eastAsia="en-US" w:bidi="ar-SA"/>
    </w:rPr>
  </w:style>
  <w:style w:type="character" w:customStyle="1" w:styleId="Absatz-Standardschriftart2">
    <w:name w:val="Absatz-Standardschriftart2"/>
    <w:rsid w:val="00EE5E95"/>
  </w:style>
  <w:style w:type="paragraph" w:customStyle="1" w:styleId="57">
    <w:name w:val="吹き出し5"/>
    <w:basedOn w:val="a"/>
    <w:rsid w:val="00EE5E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EE5E95"/>
    <w:rPr>
      <w:rFonts w:ascii="Times New Roman" w:eastAsia="MS Mincho" w:hAnsi="Times New Roman"/>
      <w:lang w:val="en-GB" w:eastAsia="en-US"/>
    </w:rPr>
  </w:style>
  <w:style w:type="character" w:customStyle="1" w:styleId="3f3">
    <w:name w:val="段落フォント3"/>
    <w:rsid w:val="00EE5E95"/>
  </w:style>
  <w:style w:type="character" w:customStyle="1" w:styleId="3f4">
    <w:name w:val="コメント参照3"/>
    <w:rsid w:val="00EE5E95"/>
    <w:rPr>
      <w:sz w:val="16"/>
    </w:rPr>
  </w:style>
  <w:style w:type="paragraph" w:customStyle="1" w:styleId="3f5">
    <w:name w:val="図表番号3"/>
    <w:basedOn w:val="a"/>
    <w:rsid w:val="00EE5E95"/>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EE5E95"/>
    <w:pPr>
      <w:tabs>
        <w:tab w:val="num" w:pos="644"/>
      </w:tabs>
      <w:suppressAutoHyphens/>
      <w:ind w:left="644" w:hanging="360"/>
    </w:pPr>
    <w:rPr>
      <w:rFonts w:eastAsia="MS Mincho" w:cs="CG Times (WN)"/>
      <w:lang w:eastAsia="ar-SA"/>
    </w:rPr>
  </w:style>
  <w:style w:type="paragraph" w:customStyle="1" w:styleId="230">
    <w:name w:val="段落番号 23"/>
    <w:basedOn w:val="3f6"/>
    <w:rsid w:val="00EE5E95"/>
    <w:pPr>
      <w:ind w:left="851" w:hanging="284"/>
    </w:pPr>
  </w:style>
  <w:style w:type="paragraph" w:customStyle="1" w:styleId="3f7">
    <w:name w:val="箇条書き3"/>
    <w:basedOn w:val="a9"/>
    <w:rsid w:val="00EE5E95"/>
    <w:pPr>
      <w:tabs>
        <w:tab w:val="num" w:pos="644"/>
      </w:tabs>
      <w:suppressAutoHyphens/>
      <w:ind w:left="644" w:hanging="360"/>
    </w:pPr>
    <w:rPr>
      <w:rFonts w:eastAsia="MS Mincho" w:cs="CG Times (WN)"/>
      <w:lang w:eastAsia="ar-SA"/>
    </w:rPr>
  </w:style>
  <w:style w:type="paragraph" w:customStyle="1" w:styleId="231">
    <w:name w:val="箇条書き 23"/>
    <w:basedOn w:val="3f7"/>
    <w:rsid w:val="00EE5E95"/>
    <w:pPr>
      <w:tabs>
        <w:tab w:val="clear" w:pos="644"/>
        <w:tab w:val="num" w:pos="1494"/>
      </w:tabs>
      <w:ind w:left="851" w:hanging="284"/>
    </w:pPr>
  </w:style>
  <w:style w:type="paragraph" w:customStyle="1" w:styleId="330">
    <w:name w:val="箇条書き 33"/>
    <w:basedOn w:val="231"/>
    <w:rsid w:val="00EE5E95"/>
    <w:pPr>
      <w:ind w:left="1135"/>
    </w:pPr>
  </w:style>
  <w:style w:type="paragraph" w:customStyle="1" w:styleId="232">
    <w:name w:val="一覧 23"/>
    <w:basedOn w:val="a9"/>
    <w:rsid w:val="00EE5E95"/>
    <w:pPr>
      <w:suppressAutoHyphens/>
      <w:ind w:left="851"/>
    </w:pPr>
    <w:rPr>
      <w:rFonts w:eastAsia="MS Mincho" w:cs="CG Times (WN)"/>
      <w:lang w:eastAsia="ar-SA"/>
    </w:rPr>
  </w:style>
  <w:style w:type="paragraph" w:customStyle="1" w:styleId="331">
    <w:name w:val="一覧 33"/>
    <w:basedOn w:val="232"/>
    <w:rsid w:val="00EE5E95"/>
    <w:pPr>
      <w:ind w:left="1135"/>
    </w:pPr>
  </w:style>
  <w:style w:type="paragraph" w:customStyle="1" w:styleId="430">
    <w:name w:val="一覧 43"/>
    <w:basedOn w:val="331"/>
    <w:rsid w:val="00EE5E95"/>
    <w:pPr>
      <w:ind w:left="1418"/>
    </w:pPr>
  </w:style>
  <w:style w:type="paragraph" w:customStyle="1" w:styleId="530">
    <w:name w:val="一覧 53"/>
    <w:basedOn w:val="430"/>
    <w:rsid w:val="00EE5E95"/>
    <w:pPr>
      <w:ind w:left="1702"/>
    </w:pPr>
  </w:style>
  <w:style w:type="paragraph" w:customStyle="1" w:styleId="431">
    <w:name w:val="箇条書き 43"/>
    <w:basedOn w:val="330"/>
    <w:rsid w:val="00EE5E95"/>
    <w:pPr>
      <w:ind w:left="1418"/>
    </w:pPr>
  </w:style>
  <w:style w:type="paragraph" w:customStyle="1" w:styleId="531">
    <w:name w:val="箇条書き 53"/>
    <w:basedOn w:val="431"/>
    <w:rsid w:val="00EE5E95"/>
    <w:pPr>
      <w:ind w:left="1702"/>
    </w:pPr>
  </w:style>
  <w:style w:type="paragraph" w:customStyle="1" w:styleId="3f8">
    <w:name w:val="コメント文字列3"/>
    <w:basedOn w:val="a"/>
    <w:rsid w:val="00EE5E95"/>
    <w:pPr>
      <w:suppressAutoHyphens/>
    </w:pPr>
    <w:rPr>
      <w:rFonts w:eastAsia="MS Mincho" w:cs="CG Times (WN)"/>
      <w:lang w:eastAsia="ar-SA"/>
    </w:rPr>
  </w:style>
  <w:style w:type="paragraph" w:customStyle="1" w:styleId="3f9">
    <w:name w:val="コメント内容3"/>
    <w:basedOn w:val="3f8"/>
    <w:next w:val="3f8"/>
    <w:rsid w:val="00EE5E95"/>
    <w:rPr>
      <w:b/>
      <w:bCs/>
    </w:rPr>
  </w:style>
  <w:style w:type="paragraph" w:customStyle="1" w:styleId="3fa">
    <w:name w:val="見出しマップ3"/>
    <w:basedOn w:val="a"/>
    <w:rsid w:val="00EE5E95"/>
    <w:pPr>
      <w:shd w:val="clear" w:color="auto" w:fill="000080"/>
      <w:suppressAutoHyphens/>
    </w:pPr>
    <w:rPr>
      <w:rFonts w:ascii="Tahoma" w:eastAsia="MS Mincho" w:hAnsi="Tahoma" w:cs="Tahoma"/>
      <w:lang w:eastAsia="ar-SA"/>
    </w:rPr>
  </w:style>
  <w:style w:type="paragraph" w:customStyle="1" w:styleId="3fb">
    <w:name w:val="書式なし3"/>
    <w:basedOn w:val="a"/>
    <w:rsid w:val="00EE5E95"/>
    <w:pPr>
      <w:suppressAutoHyphens/>
    </w:pPr>
    <w:rPr>
      <w:rFonts w:ascii="Courier New" w:eastAsia="MS Mincho" w:hAnsi="Courier New" w:cs="CG Times (WN)"/>
      <w:lang w:val="nb-NO" w:eastAsia="ar-SA"/>
    </w:rPr>
  </w:style>
  <w:style w:type="paragraph" w:customStyle="1" w:styleId="Web3">
    <w:name w:val="標準 (Web)3"/>
    <w:basedOn w:val="a"/>
    <w:rsid w:val="00EE5E95"/>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EE5E95"/>
    <w:pPr>
      <w:suppressAutoHyphens/>
      <w:ind w:left="567"/>
    </w:pPr>
    <w:rPr>
      <w:rFonts w:ascii="Arial" w:eastAsia="MS Mincho" w:hAnsi="Arial" w:cs="Arial"/>
      <w:lang w:eastAsia="ar-SA"/>
    </w:rPr>
  </w:style>
  <w:style w:type="paragraph" w:customStyle="1" w:styleId="3fc">
    <w:name w:val="標準インデント3"/>
    <w:basedOn w:val="a"/>
    <w:rsid w:val="00EE5E95"/>
    <w:pPr>
      <w:suppressAutoHyphens/>
      <w:ind w:left="708"/>
    </w:pPr>
    <w:rPr>
      <w:rFonts w:eastAsia="MS Mincho" w:cs="CG Times (WN)"/>
      <w:lang w:eastAsia="ar-SA"/>
    </w:rPr>
  </w:style>
  <w:style w:type="paragraph" w:customStyle="1" w:styleId="3fd">
    <w:name w:val="記3"/>
    <w:basedOn w:val="a"/>
    <w:next w:val="a"/>
    <w:rsid w:val="00EE5E95"/>
    <w:pPr>
      <w:suppressAutoHyphens/>
    </w:pPr>
    <w:rPr>
      <w:rFonts w:eastAsia="MS Mincho" w:cs="CG Times (WN)"/>
      <w:lang w:eastAsia="ar-SA"/>
    </w:rPr>
  </w:style>
  <w:style w:type="paragraph" w:customStyle="1" w:styleId="HTML3">
    <w:name w:val="HTML 書式付き3"/>
    <w:basedOn w:val="a"/>
    <w:rsid w:val="00EE5E95"/>
    <w:pPr>
      <w:suppressAutoHyphens/>
    </w:pPr>
    <w:rPr>
      <w:rFonts w:ascii="Courier New" w:eastAsia="MS Mincho" w:hAnsi="Courier New" w:cs="Courier New"/>
      <w:lang w:eastAsia="ar-SA"/>
    </w:rPr>
  </w:style>
  <w:style w:type="character" w:customStyle="1" w:styleId="CommentSubjectChar3">
    <w:name w:val="Comment Subject Char3"/>
    <w:rsid w:val="00EE5E95"/>
    <w:rPr>
      <w:rFonts w:ascii="Times New Roman" w:hAnsi="Times New Roman"/>
      <w:b/>
      <w:bCs/>
      <w:lang w:val="en-GB" w:eastAsia="en-US"/>
    </w:rPr>
  </w:style>
  <w:style w:type="character" w:customStyle="1" w:styleId="hps">
    <w:name w:val="hps"/>
    <w:rsid w:val="00EE5E95"/>
  </w:style>
  <w:style w:type="character" w:customStyle="1" w:styleId="im-content1">
    <w:name w:val="im-content1"/>
    <w:rsid w:val="00EE5E95"/>
    <w:rPr>
      <w:color w:val="333333"/>
    </w:rPr>
  </w:style>
  <w:style w:type="paragraph" w:customStyle="1" w:styleId="B7">
    <w:name w:val="B7"/>
    <w:basedOn w:val="B6"/>
    <w:link w:val="B7Char"/>
    <w:rsid w:val="00EE5E95"/>
    <w:pPr>
      <w:ind w:left="2269"/>
    </w:pPr>
    <w:rPr>
      <w:lang w:eastAsia="x-none"/>
    </w:rPr>
  </w:style>
  <w:style w:type="character" w:customStyle="1" w:styleId="B7Char">
    <w:name w:val="B7 Char"/>
    <w:link w:val="B7"/>
    <w:rsid w:val="00EE5E95"/>
    <w:rPr>
      <w:rFonts w:ascii="Times New Roman" w:hAnsi="Times New Roman"/>
      <w:lang w:val="en-GB" w:eastAsia="x-none"/>
    </w:rPr>
  </w:style>
  <w:style w:type="character" w:customStyle="1" w:styleId="1fd">
    <w:name w:val="吹き出し (文字)1"/>
    <w:uiPriority w:val="99"/>
    <w:semiHidden/>
    <w:rsid w:val="00EE5E95"/>
    <w:rPr>
      <w:rFonts w:ascii="MS Mincho" w:eastAsia="MS Mincho" w:hAnsi="Times New Roman"/>
      <w:sz w:val="18"/>
      <w:szCs w:val="18"/>
      <w:lang w:val="en-GB" w:eastAsia="en-US"/>
    </w:rPr>
  </w:style>
  <w:style w:type="character" w:customStyle="1" w:styleId="1fe">
    <w:name w:val="見出しマップ (文字)1"/>
    <w:uiPriority w:val="99"/>
    <w:semiHidden/>
    <w:rsid w:val="00EE5E95"/>
    <w:rPr>
      <w:rFonts w:ascii="MS Mincho" w:eastAsia="MS Mincho" w:hAnsi="Times New Roman"/>
      <w:sz w:val="24"/>
      <w:szCs w:val="24"/>
      <w:lang w:val="en-GB" w:eastAsia="en-US"/>
    </w:rPr>
  </w:style>
  <w:style w:type="character" w:customStyle="1" w:styleId="1ff">
    <w:name w:val="脚注文字列 (文字)1"/>
    <w:uiPriority w:val="99"/>
    <w:semiHidden/>
    <w:rsid w:val="00EE5E95"/>
    <w:rPr>
      <w:rFonts w:ascii="Times New Roman" w:eastAsia="Times New Roman" w:hAnsi="Times New Roman"/>
      <w:lang w:val="en-GB" w:eastAsia="en-US"/>
    </w:rPr>
  </w:style>
  <w:style w:type="character" w:customStyle="1" w:styleId="1ff0">
    <w:name w:val="コメント文字列 (文字)1"/>
    <w:uiPriority w:val="99"/>
    <w:semiHidden/>
    <w:rsid w:val="00EE5E95"/>
    <w:rPr>
      <w:rFonts w:ascii="Times New Roman" w:eastAsia="Times New Roman" w:hAnsi="Times New Roman"/>
      <w:lang w:val="en-GB" w:eastAsia="en-US"/>
    </w:rPr>
  </w:style>
  <w:style w:type="character" w:customStyle="1" w:styleId="1ff1">
    <w:name w:val="コメント内容 (文字)1"/>
    <w:uiPriority w:val="99"/>
    <w:semiHidden/>
    <w:rsid w:val="00EE5E9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E5E95"/>
    <w:pPr>
      <w:spacing w:after="0"/>
      <w:jc w:val="both"/>
    </w:pPr>
    <w:rPr>
      <w:rFonts w:ascii="Arial" w:eastAsia="PMingLiU" w:hAnsi="Arial"/>
      <w:lang w:eastAsia="x-none"/>
    </w:rPr>
  </w:style>
  <w:style w:type="character" w:customStyle="1" w:styleId="MediumGrid2Char">
    <w:name w:val="Medium Grid 2 Char"/>
    <w:link w:val="MediumGrid21"/>
    <w:uiPriority w:val="1"/>
    <w:rsid w:val="00EE5E95"/>
    <w:rPr>
      <w:rFonts w:ascii="Arial" w:eastAsia="PMingLiU" w:hAnsi="Arial"/>
      <w:lang w:val="en-GB" w:eastAsia="x-none"/>
    </w:rPr>
  </w:style>
  <w:style w:type="character" w:customStyle="1" w:styleId="ColorfulGrid-Accent1Char">
    <w:name w:val="Colorful Grid - Accent 1 Char"/>
    <w:link w:val="-1"/>
    <w:uiPriority w:val="29"/>
    <w:rsid w:val="00EE5E95"/>
    <w:rPr>
      <w:rFonts w:ascii="Arial" w:eastAsia="PMingLiU" w:hAnsi="Arial"/>
      <w:i/>
      <w:iCs/>
      <w:color w:val="000000"/>
      <w:lang w:val="en-GB" w:eastAsia="en-US"/>
    </w:rPr>
  </w:style>
  <w:style w:type="character" w:customStyle="1" w:styleId="LightShading-Accent2Char">
    <w:name w:val="Light Shading - Accent 2 Char"/>
    <w:link w:val="-2"/>
    <w:uiPriority w:val="30"/>
    <w:rsid w:val="00EE5E95"/>
    <w:rPr>
      <w:rFonts w:ascii="Arial" w:eastAsia="PMingLiU" w:hAnsi="Arial"/>
      <w:b/>
      <w:bCs/>
      <w:i/>
      <w:iCs/>
      <w:color w:val="4F81BD"/>
      <w:lang w:val="en-GB" w:eastAsia="en-US"/>
    </w:rPr>
  </w:style>
  <w:style w:type="character" w:customStyle="1" w:styleId="PlainTable31">
    <w:name w:val="Plain Table 31"/>
    <w:uiPriority w:val="19"/>
    <w:qFormat/>
    <w:rsid w:val="00EE5E95"/>
    <w:rPr>
      <w:i/>
      <w:iCs/>
      <w:color w:val="808080"/>
    </w:rPr>
  </w:style>
  <w:style w:type="character" w:customStyle="1" w:styleId="PlainTable41">
    <w:name w:val="Plain Table 41"/>
    <w:uiPriority w:val="21"/>
    <w:qFormat/>
    <w:rsid w:val="00EE5E95"/>
    <w:rPr>
      <w:b/>
      <w:bCs/>
      <w:i/>
      <w:iCs/>
      <w:color w:val="4F81BD"/>
    </w:rPr>
  </w:style>
  <w:style w:type="character" w:customStyle="1" w:styleId="PlainTable51">
    <w:name w:val="Plain Table 51"/>
    <w:uiPriority w:val="31"/>
    <w:qFormat/>
    <w:rsid w:val="00EE5E95"/>
    <w:rPr>
      <w:smallCaps/>
      <w:color w:val="C0504D"/>
      <w:u w:val="single"/>
    </w:rPr>
  </w:style>
  <w:style w:type="character" w:customStyle="1" w:styleId="TableGridLight1">
    <w:name w:val="Table Grid Light1"/>
    <w:uiPriority w:val="32"/>
    <w:qFormat/>
    <w:rsid w:val="00EE5E95"/>
    <w:rPr>
      <w:b/>
      <w:bCs/>
      <w:smallCaps/>
      <w:color w:val="C0504D"/>
      <w:spacing w:val="5"/>
      <w:u w:val="single"/>
    </w:rPr>
  </w:style>
  <w:style w:type="character" w:customStyle="1" w:styleId="GridTable1Light1">
    <w:name w:val="Grid Table 1 Light1"/>
    <w:uiPriority w:val="33"/>
    <w:qFormat/>
    <w:rsid w:val="00EE5E95"/>
    <w:rPr>
      <w:b/>
      <w:bCs/>
      <w:smallCaps/>
      <w:spacing w:val="5"/>
    </w:rPr>
  </w:style>
  <w:style w:type="paragraph" w:customStyle="1" w:styleId="GridTable31">
    <w:name w:val="Grid Table 31"/>
    <w:basedOn w:val="1"/>
    <w:next w:val="a"/>
    <w:uiPriority w:val="39"/>
    <w:unhideWhenUsed/>
    <w:qFormat/>
    <w:rsid w:val="00EE5E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E5E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E5E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rsid w:val="00EE5E95"/>
    <w:rPr>
      <w:rFonts w:ascii="Times New Roman" w:eastAsia="Times New Roman" w:hAnsi="Times New Roman"/>
      <w:lang w:val="en-GB"/>
    </w:rPr>
  </w:style>
  <w:style w:type="character" w:customStyle="1" w:styleId="1ff2">
    <w:name w:val="註解主旨 字元1"/>
    <w:rsid w:val="00EE5E95"/>
    <w:rPr>
      <w:b/>
      <w:bCs/>
      <w:lang w:val="en-GB" w:eastAsia="sv-SE"/>
    </w:rPr>
  </w:style>
  <w:style w:type="paragraph" w:customStyle="1" w:styleId="2ff2">
    <w:name w:val="수정2"/>
    <w:hidden/>
    <w:semiHidden/>
    <w:rsid w:val="00EE5E95"/>
    <w:rPr>
      <w:rFonts w:ascii="Times New Roman" w:eastAsia="Batang" w:hAnsi="Times New Roman"/>
      <w:lang w:val="en-GB" w:eastAsia="en-US"/>
    </w:rPr>
  </w:style>
  <w:style w:type="paragraph" w:customStyle="1" w:styleId="49">
    <w:name w:val="修订4"/>
    <w:hidden/>
    <w:semiHidden/>
    <w:rsid w:val="00EE5E95"/>
    <w:rPr>
      <w:rFonts w:ascii="Times New Roman" w:eastAsia="Batang" w:hAnsi="Times New Roman"/>
      <w:lang w:val="en-GB" w:eastAsia="en-US"/>
    </w:rPr>
  </w:style>
  <w:style w:type="paragraph" w:customStyle="1" w:styleId="4a">
    <w:name w:val="无间隔4"/>
    <w:qFormat/>
    <w:rsid w:val="00EE5E95"/>
    <w:rPr>
      <w:rFonts w:ascii="Times New Roman" w:hAnsi="Times New Roman"/>
      <w:lang w:val="en-GB" w:eastAsia="en-US"/>
    </w:rPr>
  </w:style>
  <w:style w:type="paragraph" w:customStyle="1" w:styleId="TTan">
    <w:name w:val="TTan"/>
    <w:basedOn w:val="FP"/>
    <w:qFormat/>
    <w:rsid w:val="00EE5E95"/>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EE5E95"/>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E5E95"/>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EE5E95"/>
  </w:style>
  <w:style w:type="character" w:customStyle="1" w:styleId="8Char1">
    <w:name w:val="标题 8 Char1"/>
    <w:rsid w:val="00EE5E95"/>
    <w:rPr>
      <w:rFonts w:ascii="Arial" w:hAnsi="Arial"/>
      <w:sz w:val="36"/>
      <w:lang w:val="en-GB" w:eastAsia="en-US" w:bidi="ar-SA"/>
    </w:rPr>
  </w:style>
  <w:style w:type="paragraph" w:customStyle="1" w:styleId="58">
    <w:name w:val="修订5"/>
    <w:hidden/>
    <w:semiHidden/>
    <w:rsid w:val="00EE5E95"/>
    <w:rPr>
      <w:rFonts w:ascii="Times New Roman" w:eastAsia="Batang" w:hAnsi="Times New Roman"/>
      <w:lang w:val="en-GB" w:eastAsia="en-US"/>
    </w:rPr>
  </w:style>
  <w:style w:type="character" w:customStyle="1" w:styleId="Char12">
    <w:name w:val="批注文字 Char1"/>
    <w:rsid w:val="00EE5E95"/>
    <w:rPr>
      <w:rFonts w:eastAsia="宋体"/>
      <w:lang w:eastAsia="en-US"/>
    </w:rPr>
  </w:style>
  <w:style w:type="character" w:customStyle="1" w:styleId="Char20">
    <w:name w:val="批注主题 Char2"/>
    <w:rsid w:val="00EE5E95"/>
    <w:rPr>
      <w:rFonts w:eastAsia="宋体"/>
      <w:b/>
      <w:bCs/>
      <w:lang w:eastAsia="en-US"/>
    </w:rPr>
  </w:style>
  <w:style w:type="character" w:customStyle="1" w:styleId="Char13">
    <w:name w:val="注释标题 Char1"/>
    <w:rsid w:val="00EE5E95"/>
    <w:rPr>
      <w:rFonts w:eastAsia="MS Mincho"/>
      <w:lang w:eastAsia="en-US"/>
    </w:rPr>
  </w:style>
  <w:style w:type="character" w:customStyle="1" w:styleId="9Char1">
    <w:name w:val="标题 9 Char1"/>
    <w:rsid w:val="00EE5E95"/>
    <w:rPr>
      <w:rFonts w:ascii="Arial" w:hAnsi="Arial"/>
      <w:sz w:val="36"/>
      <w:lang w:val="en-GB"/>
    </w:rPr>
  </w:style>
  <w:style w:type="character" w:customStyle="1" w:styleId="Char14">
    <w:name w:val="页脚 Char1"/>
    <w:uiPriority w:val="99"/>
    <w:rsid w:val="00EE5E95"/>
    <w:rPr>
      <w:rFonts w:ascii="Arial" w:hAnsi="Arial"/>
      <w:b/>
      <w:i/>
      <w:noProof/>
      <w:sz w:val="18"/>
      <w:lang w:val="en-GB"/>
    </w:rPr>
  </w:style>
  <w:style w:type="character" w:customStyle="1" w:styleId="Char15">
    <w:name w:val="文档结构图 Char1"/>
    <w:semiHidden/>
    <w:rsid w:val="00EE5E95"/>
    <w:rPr>
      <w:rFonts w:ascii="Tahoma" w:hAnsi="Tahoma" w:cs="Tahoma"/>
      <w:shd w:val="clear" w:color="auto" w:fill="000080"/>
      <w:lang w:val="en-GB"/>
    </w:rPr>
  </w:style>
  <w:style w:type="character" w:customStyle="1" w:styleId="Char16">
    <w:name w:val="批注框文本 Char1"/>
    <w:uiPriority w:val="99"/>
    <w:rsid w:val="00EE5E95"/>
    <w:rPr>
      <w:rFonts w:ascii="Tahoma" w:hAnsi="Tahoma" w:cs="Tahoma"/>
      <w:sz w:val="16"/>
      <w:szCs w:val="16"/>
      <w:lang w:val="en-GB"/>
    </w:rPr>
  </w:style>
  <w:style w:type="character" w:customStyle="1" w:styleId="Char17">
    <w:name w:val="正文文本缩进 Char1"/>
    <w:rsid w:val="00EE5E95"/>
    <w:rPr>
      <w:rFonts w:eastAsia="Batang"/>
      <w:lang w:val="en-GB"/>
    </w:rPr>
  </w:style>
  <w:style w:type="character" w:customStyle="1" w:styleId="2Char1">
    <w:name w:val="正文文本 2 Char1"/>
    <w:rsid w:val="00EE5E95"/>
    <w:rPr>
      <w:rFonts w:ascii="CG Times (WN)" w:eastAsia="Malgun Gothic" w:hAnsi="CG Times (WN)"/>
      <w:i/>
      <w:lang w:val="en-GB" w:eastAsia="ko-KR"/>
    </w:rPr>
  </w:style>
  <w:style w:type="character" w:customStyle="1" w:styleId="3Char1">
    <w:name w:val="正文文本 3 Char1"/>
    <w:rsid w:val="00EE5E95"/>
    <w:rPr>
      <w:rFonts w:ascii="CG Times (WN)" w:eastAsia="Osaka" w:hAnsi="CG Times (WN)"/>
      <w:color w:val="000000"/>
      <w:lang w:val="en-GB" w:eastAsia="ko-KR"/>
    </w:rPr>
  </w:style>
  <w:style w:type="character" w:customStyle="1" w:styleId="2Char10">
    <w:name w:val="正文文本缩进 2 Char1"/>
    <w:rsid w:val="00EE5E95"/>
    <w:rPr>
      <w:rFonts w:ascii="CG Times (WN)" w:eastAsia="MS Mincho" w:hAnsi="CG Times (WN)"/>
      <w:lang w:val="en-GB"/>
    </w:rPr>
  </w:style>
  <w:style w:type="character" w:customStyle="1" w:styleId="HTMLChar1">
    <w:name w:val="HTML 预设格式 Char1"/>
    <w:rsid w:val="00EE5E95"/>
    <w:rPr>
      <w:rFonts w:ascii="Courier New" w:eastAsia="MS Mincho" w:hAnsi="Courier New"/>
      <w:lang w:val="en-GB" w:eastAsia="x-none"/>
    </w:rPr>
  </w:style>
  <w:style w:type="character" w:customStyle="1" w:styleId="textbodybold1">
    <w:name w:val="textbodybold1"/>
    <w:rsid w:val="00EE5E95"/>
    <w:rPr>
      <w:rFonts w:ascii="Arial" w:hAnsi="Arial" w:cs="Arial" w:hint="default"/>
      <w:b/>
      <w:bCs/>
      <w:color w:val="902630"/>
      <w:sz w:val="18"/>
      <w:szCs w:val="18"/>
      <w:bdr w:val="none" w:sz="0" w:space="0" w:color="auto" w:frame="1"/>
    </w:rPr>
  </w:style>
  <w:style w:type="character" w:customStyle="1" w:styleId="gt-baf-word-clickable1">
    <w:name w:val="gt-baf-word-clickable1"/>
    <w:rsid w:val="00EE5E95"/>
    <w:rPr>
      <w:color w:val="000000"/>
    </w:rPr>
  </w:style>
  <w:style w:type="paragraph" w:customStyle="1" w:styleId="910">
    <w:name w:val="目錄 91"/>
    <w:basedOn w:val="TOC8"/>
    <w:rsid w:val="00EE5E95"/>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
    <w:next w:val="a"/>
    <w:rsid w:val="00EE5E95"/>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
    <w:next w:val="a"/>
    <w:rsid w:val="00EE5E95"/>
    <w:pPr>
      <w:overflowPunct w:val="0"/>
      <w:autoSpaceDE w:val="0"/>
      <w:autoSpaceDN w:val="0"/>
      <w:adjustRightInd w:val="0"/>
      <w:ind w:left="400" w:hanging="400"/>
      <w:jc w:val="center"/>
      <w:textAlignment w:val="baseline"/>
    </w:pPr>
    <w:rPr>
      <w:rFonts w:eastAsia="MS Mincho"/>
      <w:b/>
      <w:lang w:eastAsia="en-GB"/>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5E95"/>
    <w:rPr>
      <w:rFonts w:ascii="Arial" w:hAnsi="Arial"/>
      <w:b/>
      <w:sz w:val="18"/>
      <w:lang w:val="en-GB" w:eastAsia="en-US"/>
    </w:rPr>
  </w:style>
  <w:style w:type="paragraph" w:customStyle="1" w:styleId="Verzeichnis91">
    <w:name w:val="Verzeichnis 91"/>
    <w:basedOn w:val="TOC8"/>
    <w:rsid w:val="00EE5E9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E5E9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E5E95"/>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EE5E95"/>
    <w:rPr>
      <w:rFonts w:ascii="Times New Roman" w:hAnsi="Times New Roman"/>
      <w:lang w:val="en-GB" w:eastAsia="en-US"/>
    </w:rPr>
  </w:style>
  <w:style w:type="character" w:customStyle="1" w:styleId="Absatz-Standardschriftart5">
    <w:name w:val="Absatz-Standardschriftart5"/>
    <w:rsid w:val="00EE5E95"/>
  </w:style>
  <w:style w:type="character" w:customStyle="1" w:styleId="UnresolvedMention1">
    <w:name w:val="Unresolved Mention1"/>
    <w:uiPriority w:val="99"/>
    <w:semiHidden/>
    <w:unhideWhenUsed/>
    <w:rsid w:val="00EE5E95"/>
    <w:rPr>
      <w:color w:val="808080"/>
      <w:shd w:val="clear" w:color="auto" w:fill="E6E6E6"/>
    </w:rPr>
  </w:style>
  <w:style w:type="paragraph" w:customStyle="1" w:styleId="TB1">
    <w:name w:val="TB1"/>
    <w:basedOn w:val="a"/>
    <w:qFormat/>
    <w:rsid w:val="00EE5E95"/>
    <w:pPr>
      <w:keepNext/>
      <w:keepLines/>
      <w:numPr>
        <w:numId w:val="2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EE5E95"/>
    <w:pPr>
      <w:keepNext/>
      <w:keepLines/>
      <w:numPr>
        <w:numId w:val="2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EE5E95"/>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EE5E95"/>
    <w:rPr>
      <w:rFonts w:ascii="Arial" w:hAnsi="Arial"/>
      <w:sz w:val="28"/>
      <w:lang w:val="en-GB"/>
    </w:rPr>
  </w:style>
  <w:style w:type="character" w:customStyle="1" w:styleId="TF0">
    <w:name w:val="TF (文字)"/>
    <w:rsid w:val="00EE5E95"/>
    <w:rPr>
      <w:rFonts w:ascii="Arial" w:hAnsi="Arial"/>
      <w:b/>
      <w:lang w:val="en-US" w:eastAsia="en-US"/>
    </w:rPr>
  </w:style>
  <w:style w:type="table" w:customStyle="1" w:styleId="SGSTableBasic11">
    <w:name w:val="SGS Table Basic 11"/>
    <w:basedOn w:val="a1"/>
    <w:next w:val="afa"/>
    <w:rsid w:val="00EE5E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rsid w:val="00EE5E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E5E95"/>
    <w:rPr>
      <w:rFonts w:ascii="Times New Roman" w:eastAsia="PMingLiU" w:hAnsi="Times New Roman"/>
      <w:lang w:val="sv-SE" w:eastAsia="sv-SE"/>
    </w:rPr>
    <w:tblPr/>
  </w:style>
  <w:style w:type="table" w:customStyle="1" w:styleId="TableGrid42">
    <w:name w:val="Table Grid42"/>
    <w:basedOn w:val="a1"/>
    <w:next w:val="afa"/>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rsid w:val="00EE5E9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E5E95"/>
    <w:rPr>
      <w:rFonts w:ascii="Times New Roman" w:hAnsi="Times New Roman"/>
      <w:lang w:val="sv-SE" w:eastAsia="sv-SE"/>
    </w:rPr>
    <w:tblPr/>
  </w:style>
  <w:style w:type="table" w:customStyle="1" w:styleId="TableGrid111">
    <w:name w:val="Table Grid111"/>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rsid w:val="00EE5E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EE5E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0"/>
    <w:rsid w:val="00EE5E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rsid w:val="00EE5E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EE5E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0"/>
    <w:rsid w:val="00EE5E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E5E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E5E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a"/>
    <w:rsid w:val="00EE5E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EE5E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E5E95"/>
    <w:rPr>
      <w:rFonts w:ascii="Times New Roman" w:eastAsia="PMingLiU" w:hAnsi="Times New Roman"/>
      <w:lang w:val="sv-SE" w:eastAsia="sv-SE"/>
    </w:rPr>
    <w:tblPr/>
  </w:style>
  <w:style w:type="table" w:customStyle="1" w:styleId="TableGrid43">
    <w:name w:val="Table Grid43"/>
    <w:basedOn w:val="a1"/>
    <w:next w:val="afa"/>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rsid w:val="00EE5E9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E5E95"/>
    <w:rPr>
      <w:rFonts w:ascii="Times New Roman" w:hAnsi="Times New Roman"/>
      <w:lang w:val="sv-SE" w:eastAsia="sv-SE"/>
    </w:rPr>
    <w:tblPr/>
  </w:style>
  <w:style w:type="table" w:customStyle="1" w:styleId="TableGrid112">
    <w:name w:val="Table Grid112"/>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rsid w:val="00EE5E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E5E95"/>
    <w:pPr>
      <w:numPr>
        <w:numId w:val="25"/>
      </w:numPr>
    </w:pPr>
  </w:style>
  <w:style w:type="table" w:customStyle="1" w:styleId="SGSTableBasic22">
    <w:name w:val="SGS Table Basic 22"/>
    <w:basedOn w:val="a1"/>
    <w:uiPriority w:val="99"/>
    <w:qFormat/>
    <w:rsid w:val="00EE5E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E5E95"/>
    <w:pPr>
      <w:numPr>
        <w:numId w:val="26"/>
      </w:numPr>
    </w:pPr>
  </w:style>
  <w:style w:type="table" w:customStyle="1" w:styleId="TableClassic22">
    <w:name w:val="Table Classic 22"/>
    <w:basedOn w:val="a1"/>
    <w:next w:val="2ff0"/>
    <w:rsid w:val="00EE5E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rsid w:val="00EE5E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EE5E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EE5E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E5E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E5E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EE5E95"/>
    <w:rPr>
      <w:rFonts w:ascii="Courier" w:hAnsi="Courier" w:hint="default"/>
      <w:b w:val="0"/>
      <w:bCs w:val="0"/>
      <w:i w:val="0"/>
      <w:iCs w:val="0"/>
      <w:color w:val="000000"/>
      <w:sz w:val="20"/>
      <w:szCs w:val="20"/>
    </w:rPr>
  </w:style>
  <w:style w:type="character" w:customStyle="1" w:styleId="TitleChar1">
    <w:name w:val="Title Char1"/>
    <w:aliases w:val="Section Header Char1"/>
    <w:rsid w:val="00EE5E95"/>
    <w:rPr>
      <w:rFonts w:ascii="Calibri Light" w:eastAsia="Times New Roman" w:hAnsi="Calibri Light" w:cs="Times New Roman"/>
      <w:spacing w:val="-10"/>
      <w:kern w:val="28"/>
      <w:sz w:val="56"/>
      <w:szCs w:val="56"/>
      <w:lang w:eastAsia="en-US"/>
    </w:rPr>
  </w:style>
  <w:style w:type="character" w:customStyle="1" w:styleId="h48">
    <w:name w:val="h48"/>
    <w:rsid w:val="00EE5E95"/>
    <w:rPr>
      <w:rFonts w:ascii="Arial" w:hAnsi="Arial" w:cs="Arial" w:hint="default"/>
      <w:sz w:val="24"/>
      <w:lang w:val="en-GB"/>
    </w:rPr>
  </w:style>
  <w:style w:type="character" w:customStyle="1" w:styleId="h510">
    <w:name w:val="h51"/>
    <w:rsid w:val="00EE5E95"/>
    <w:rPr>
      <w:rFonts w:ascii="Arial" w:eastAsia="宋体" w:hAnsi="Arial" w:cs="Arial" w:hint="default"/>
      <w:sz w:val="22"/>
      <w:lang w:val="en-GB" w:eastAsia="en-US" w:bidi="ar-SA"/>
    </w:rPr>
  </w:style>
  <w:style w:type="paragraph" w:customStyle="1" w:styleId="TAHCarNotBold">
    <w:name w:val="TAH Car + Not Bold"/>
    <w:basedOn w:val="a"/>
    <w:rsid w:val="00EE5E95"/>
    <w:pPr>
      <w:keepNext/>
      <w:keepLines/>
      <w:spacing w:after="0"/>
    </w:pPr>
    <w:rPr>
      <w:rFonts w:ascii="Arial" w:hAnsi="Arial"/>
      <w:sz w:val="18"/>
      <w:lang w:eastAsia="en-GB"/>
    </w:rPr>
  </w:style>
  <w:style w:type="character" w:customStyle="1" w:styleId="TF1">
    <w:name w:val="TF字符"/>
    <w:aliases w:val="left字符"/>
    <w:rsid w:val="00EE5E95"/>
    <w:rPr>
      <w:rFonts w:ascii="Arial" w:hAnsi="Arial"/>
      <w:b/>
      <w:lang w:val="en-GB" w:eastAsia="en-US"/>
    </w:rPr>
  </w:style>
  <w:style w:type="character" w:customStyle="1" w:styleId="ui-provider">
    <w:name w:val="ui-provider"/>
    <w:basedOn w:val="a0"/>
    <w:rsid w:val="00EE5E95"/>
  </w:style>
  <w:style w:type="character" w:customStyle="1" w:styleId="fontstyle21">
    <w:name w:val="fontstyle21"/>
    <w:basedOn w:val="a0"/>
    <w:rsid w:val="00EE5E95"/>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3732284">
      <w:bodyDiv w:val="1"/>
      <w:marLeft w:val="0"/>
      <w:marRight w:val="0"/>
      <w:marTop w:val="0"/>
      <w:marBottom w:val="0"/>
      <w:divBdr>
        <w:top w:val="none" w:sz="0" w:space="0" w:color="auto"/>
        <w:left w:val="none" w:sz="0" w:space="0" w:color="auto"/>
        <w:bottom w:val="none" w:sz="0" w:space="0" w:color="auto"/>
        <w:right w:val="none" w:sz="0" w:space="0" w:color="auto"/>
      </w:divBdr>
    </w:div>
    <w:div w:id="19735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8674B-2E5D-49E6-B4B5-9963045AF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3</Pages>
  <Words>846</Words>
  <Characters>4826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China Telecom</cp:lastModifiedBy>
  <cp:revision>4</cp:revision>
  <cp:lastPrinted>1899-12-31T23:00:00Z</cp:lastPrinted>
  <dcterms:created xsi:type="dcterms:W3CDTF">2024-07-24T07:31:00Z</dcterms:created>
  <dcterms:modified xsi:type="dcterms:W3CDTF">2024-08-07T02:31:00Z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